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E1025" w:rsidR="00FF2A81" w:rsidP="00FF2A81" w:rsidRDefault="00FF2A81" w14:paraId="401FAEC4" w14:textId="77777777">
      <w:pPr>
        <w:jc w:val="center"/>
        <w:rPr>
          <w:rFonts w:cstheme="minorHAnsi"/>
          <w:b/>
          <w:color w:val="C00000"/>
        </w:rPr>
      </w:pPr>
      <w:bookmarkStart w:name="_Hlk175999533" w:id="0"/>
    </w:p>
    <w:p w:rsidRPr="001E1025" w:rsidR="00FF2A81" w:rsidP="370E664E" w:rsidRDefault="00FF2A81" w14:paraId="1A807EA1" w14:textId="77777777">
      <w:pPr>
        <w:spacing w:before="120" w:after="120"/>
        <w:jc w:val="center"/>
        <w:rPr>
          <w:b/>
          <w:bCs/>
          <w:color w:val="C00000"/>
          <w:sz w:val="28"/>
          <w:szCs w:val="28"/>
        </w:rPr>
      </w:pPr>
      <w:r w:rsidRPr="370E664E">
        <w:rPr>
          <w:b/>
          <w:bCs/>
          <w:color w:val="C00000"/>
          <w:sz w:val="28"/>
          <w:szCs w:val="28"/>
        </w:rPr>
        <w:t xml:space="preserve">TERMS OF REFERENCE </w:t>
      </w:r>
      <w:r w:rsidRPr="370E664E" w:rsidR="64B49886">
        <w:rPr>
          <w:b/>
          <w:bCs/>
          <w:color w:val="C00000"/>
          <w:sz w:val="28"/>
          <w:szCs w:val="28"/>
        </w:rPr>
        <w:t>FOR</w:t>
      </w:r>
    </w:p>
    <w:bookmarkEnd w:id="0"/>
    <w:p w:rsidRPr="001E1025" w:rsidR="00FF2A81" w:rsidP="00FF1EDA" w:rsidRDefault="009F663F" w14:paraId="4E86AFC5" w14:textId="77777777">
      <w:pPr>
        <w:spacing w:before="120" w:after="120"/>
        <w:jc w:val="center"/>
        <w:rPr>
          <w:b/>
          <w:bCs/>
          <w:color w:val="C00000"/>
          <w:sz w:val="28"/>
          <w:szCs w:val="28"/>
        </w:rPr>
      </w:pPr>
      <w:r>
        <w:rPr>
          <w:b/>
          <w:bCs/>
          <w:color w:val="C00000"/>
          <w:sz w:val="28"/>
          <w:szCs w:val="28"/>
        </w:rPr>
        <w:t xml:space="preserve">RESEARCH AND LEARNING FOR PATHWAY TO PROSPERITY PROJECT </w:t>
      </w:r>
    </w:p>
    <w:p w:rsidRPr="001E1025" w:rsidR="00FF2A81" w:rsidP="00FF2A81" w:rsidRDefault="00FF2A81" w14:paraId="2011E4C5" w14:textId="77777777">
      <w:pPr>
        <w:pStyle w:val="paragraph"/>
        <w:pBdr>
          <w:bottom w:val="single" w:color="000000" w:sz="4" w:space="1"/>
        </w:pBdr>
        <w:spacing w:before="0" w:beforeAutospacing="0" w:after="0" w:afterAutospacing="0"/>
        <w:textAlignment w:val="baseline"/>
        <w:rPr>
          <w:rStyle w:val="normaltextrun"/>
          <w:rFonts w:asciiTheme="minorHAnsi" w:hAnsiTheme="minorHAnsi" w:cstheme="minorHAnsi"/>
          <w:color w:val="C00000"/>
          <w:sz w:val="36"/>
          <w:szCs w:val="36"/>
          <w:lang w:val="en-GB"/>
        </w:rPr>
      </w:pPr>
      <w:r w:rsidRPr="001E1025">
        <w:rPr>
          <w:rStyle w:val="normaltextrun"/>
          <w:rFonts w:asciiTheme="minorHAnsi" w:hAnsiTheme="minorHAnsi" w:cstheme="minorHAnsi"/>
          <w:color w:val="C00000"/>
          <w:sz w:val="36"/>
          <w:szCs w:val="36"/>
          <w:lang w:val="en-GB"/>
        </w:rPr>
        <w:t>1. Background</w:t>
      </w:r>
    </w:p>
    <w:p w:rsidRPr="001E1025" w:rsidR="00FF2A81" w:rsidP="00FF2A81" w:rsidRDefault="00FF2A81" w14:paraId="698228FD" w14:textId="77777777">
      <w:pPr>
        <w:jc w:val="both"/>
        <w:rPr>
          <w:rFonts w:cstheme="minorHAnsi"/>
        </w:rPr>
      </w:pPr>
      <w:r w:rsidRPr="001E1025">
        <w:rPr>
          <w:rFonts w:cstheme="minorHAnsi"/>
        </w:rPr>
        <w:t>DRC has been operational in Kenya since 2005 and has been working with refugee and host communities. DRC protects, advocates, and builds sustainable futures for refugees and other displacement-affected people and communities. It provides protection and life-saving humanitarian assistance; supports displaced persons in becoming self-reliant and included into hosting societies; and works with civil society and responsible authorities to promote protection of rights and peaceful coexistence. DRC is present in Garissa (Dadaab &amp; Garissa), Turkana (Kakuma, Kalobeyei &amp; Lodwar), Nairobi and Mandera counties.</w:t>
      </w:r>
    </w:p>
    <w:p w:rsidRPr="001E1025" w:rsidR="00FF2A81" w:rsidP="2108B829" w:rsidRDefault="0E9738C5" w14:paraId="416B606E" w14:textId="77777777">
      <w:pPr>
        <w:jc w:val="both"/>
      </w:pPr>
      <w:r w:rsidRPr="2108B829">
        <w:t xml:space="preserve">The Ministry of Foreign Affairs of Denmark and Grundfos Foundation have granted funding to a consortium led by DRC, comprising </w:t>
      </w:r>
      <w:r w:rsidRPr="2108B829" w:rsidR="5360DD4F">
        <w:t>Dan Church Aid (</w:t>
      </w:r>
      <w:r w:rsidRPr="2108B829">
        <w:t>DCA</w:t>
      </w:r>
      <w:r w:rsidRPr="2108B829" w:rsidR="50362474">
        <w:t>)</w:t>
      </w:r>
      <w:r w:rsidRPr="2108B829">
        <w:t xml:space="preserve"> and </w:t>
      </w:r>
      <w:r w:rsidRPr="2108B829" w:rsidR="292D1D9F">
        <w:rPr>
          <w:rFonts w:eastAsiaTheme="minorEastAsia"/>
        </w:rPr>
        <w:t xml:space="preserve">Turkana Pastoralists Development Organization </w:t>
      </w:r>
      <w:r w:rsidRPr="2108B829" w:rsidR="0455FA6D">
        <w:rPr>
          <w:rFonts w:eastAsiaTheme="minorEastAsia"/>
        </w:rPr>
        <w:t>(</w:t>
      </w:r>
      <w:r w:rsidRPr="2108B829">
        <w:t>TUPADO</w:t>
      </w:r>
      <w:r w:rsidRPr="2108B829" w:rsidR="0400362B">
        <w:t>)</w:t>
      </w:r>
      <w:r w:rsidRPr="2108B829">
        <w:t xml:space="preserve"> to implement the Pathways to Prosperity (P2P) project. The project intends to promote self-reliance and resilience interventions in Turkana West Sub-County targeting both refugees and the host community population. </w:t>
      </w:r>
    </w:p>
    <w:p w:rsidRPr="001E1025" w:rsidR="00132ADA" w:rsidP="00132ADA" w:rsidRDefault="00132ADA" w14:paraId="4F5F32BA" w14:textId="77777777">
      <w:pPr>
        <w:pStyle w:val="paragraph"/>
        <w:pBdr>
          <w:bottom w:val="single" w:color="000000" w:sz="4" w:space="1"/>
        </w:pBdr>
        <w:spacing w:before="0" w:beforeAutospacing="0" w:after="0" w:afterAutospacing="0"/>
        <w:textAlignment w:val="baseline"/>
        <w:rPr>
          <w:rFonts w:asciiTheme="minorHAnsi" w:hAnsiTheme="minorHAnsi" w:cstheme="minorHAnsi"/>
          <w:color w:val="C00000"/>
          <w:sz w:val="36"/>
          <w:szCs w:val="36"/>
          <w:lang w:val="en-GB"/>
        </w:rPr>
      </w:pPr>
      <w:r>
        <w:rPr>
          <w:rStyle w:val="normaltextrun"/>
          <w:rFonts w:asciiTheme="minorHAnsi" w:hAnsiTheme="minorHAnsi" w:cstheme="minorHAnsi"/>
          <w:color w:val="C00000"/>
          <w:sz w:val="36"/>
          <w:szCs w:val="36"/>
          <w:lang w:val="en-GB"/>
        </w:rPr>
        <w:t>2</w:t>
      </w:r>
      <w:r w:rsidRPr="001E1025">
        <w:rPr>
          <w:rStyle w:val="normaltextrun"/>
          <w:rFonts w:asciiTheme="minorHAnsi" w:hAnsiTheme="minorHAnsi" w:cstheme="minorHAnsi"/>
          <w:color w:val="C00000"/>
          <w:sz w:val="36"/>
          <w:szCs w:val="36"/>
          <w:lang w:val="en-GB"/>
        </w:rPr>
        <w:t xml:space="preserve">. </w:t>
      </w:r>
      <w:r w:rsidRPr="00132ADA">
        <w:rPr>
          <w:rStyle w:val="normaltextrun"/>
          <w:rFonts w:asciiTheme="minorHAnsi" w:hAnsiTheme="minorHAnsi" w:cstheme="minorHAnsi"/>
          <w:color w:val="C00000"/>
          <w:sz w:val="36"/>
          <w:szCs w:val="36"/>
          <w:lang w:val="en-GB"/>
        </w:rPr>
        <w:t>Purpose</w:t>
      </w:r>
    </w:p>
    <w:p w:rsidR="00132ADA" w:rsidP="00132ADA" w:rsidRDefault="00132ADA" w14:paraId="1229F073" w14:textId="77777777">
      <w:pPr>
        <w:pStyle w:val="Default"/>
        <w:ind w:hanging="360"/>
        <w:rPr>
          <w:rFonts w:asciiTheme="minorHAnsi" w:hAnsiTheme="minorHAnsi" w:eastAsiaTheme="minorEastAsia" w:cstheme="minorBidi"/>
          <w:color w:val="000000" w:themeColor="text1"/>
          <w:sz w:val="22"/>
          <w:szCs w:val="22"/>
        </w:rPr>
      </w:pPr>
    </w:p>
    <w:p w:rsidRPr="00132ADA" w:rsidR="00132ADA" w:rsidP="09E0B8AC" w:rsidRDefault="00132ADA" w14:paraId="6DFA2E50" w14:textId="77777777">
      <w:pPr>
        <w:pStyle w:val="paragraph"/>
        <w:pBdr>
          <w:bottom w:val="single" w:color="000000" w:sz="4" w:space="1"/>
        </w:pBdr>
        <w:spacing w:before="0" w:beforeAutospacing="0" w:after="0" w:afterAutospacing="0"/>
        <w:jc w:val="both"/>
        <w:textAlignment w:val="baseline"/>
        <w:rPr>
          <w:rFonts w:ascii="Calibri" w:hAnsi="Calibri" w:eastAsia="Calibri" w:cs="Calibri"/>
          <w:sz w:val="22"/>
          <w:szCs w:val="22"/>
        </w:rPr>
      </w:pPr>
      <w:bookmarkStart w:name="_Hlk176001531" w:id="1"/>
      <w:bookmarkStart w:name="_Hlk176001552" w:id="2"/>
      <w:r w:rsidRPr="09E0B8AC">
        <w:rPr>
          <w:rFonts w:ascii="Calibri" w:hAnsi="Calibri" w:eastAsia="Calibri" w:cs="Calibri"/>
          <w:sz w:val="22"/>
          <w:szCs w:val="22"/>
        </w:rPr>
        <w:t>The purpose of this consultancy is to generate robust, actionable evidence and insights that will strengthen program implementation, learning, and policy influence. Specifically, the consultancy will evaluate the impact and effectiveness of P2P project interventions to determine whether they are achieving their intended outcomes, such as improved livelihoods, increased resilience and enhanced wellbeing among host and refugee communities.</w:t>
      </w:r>
    </w:p>
    <w:p w:rsidRPr="00132ADA" w:rsidR="00132ADA" w:rsidP="09E0B8AC" w:rsidRDefault="00132ADA" w14:paraId="04123803" w14:textId="77777777">
      <w:pPr>
        <w:pStyle w:val="paragraph"/>
        <w:pBdr>
          <w:bottom w:val="single" w:color="000000" w:sz="4" w:space="1"/>
        </w:pBdr>
        <w:spacing w:after="0"/>
        <w:jc w:val="both"/>
        <w:textAlignment w:val="baseline"/>
        <w:rPr>
          <w:rFonts w:ascii="Calibri" w:hAnsi="Calibri" w:eastAsia="Calibri" w:cs="Calibri"/>
          <w:sz w:val="22"/>
          <w:szCs w:val="22"/>
        </w:rPr>
      </w:pPr>
      <w:r w:rsidRPr="09E0B8AC">
        <w:rPr>
          <w:rFonts w:ascii="Calibri" w:hAnsi="Calibri" w:eastAsia="Calibri" w:cs="Calibri"/>
          <w:sz w:val="22"/>
          <w:szCs w:val="22"/>
        </w:rPr>
        <w:t>It will also identify key enablers and barriers affecting the implementation and uptake of these interventions, including social, cultural, institutional and systemic factors that may support or hinder success. These insights will inform strategic decisions and program design by guiding adaptations, improvements and potential scale-up of effective approaches while also ensuring that interventions remain responsive to the needs of diverse community groups.</w:t>
      </w:r>
    </w:p>
    <w:p w:rsidR="00132ADA" w:rsidP="00132ADA" w:rsidRDefault="00132ADA" w14:paraId="4F4A7CD3" w14:textId="77777777">
      <w:pPr>
        <w:pStyle w:val="paragraph"/>
        <w:pBdr>
          <w:bottom w:val="single" w:color="000000" w:sz="4" w:space="1"/>
        </w:pBdr>
        <w:spacing w:before="0" w:beforeAutospacing="0" w:after="0" w:afterAutospacing="0"/>
        <w:jc w:val="both"/>
        <w:textAlignment w:val="baseline"/>
        <w:rPr>
          <w:rFonts w:ascii="Calibri" w:hAnsi="Calibri" w:eastAsia="Calibri" w:cs="Calibri"/>
          <w:sz w:val="22"/>
          <w:szCs w:val="22"/>
        </w:rPr>
      </w:pPr>
      <w:r w:rsidRPr="00132ADA">
        <w:rPr>
          <w:rFonts w:ascii="Calibri" w:hAnsi="Calibri" w:eastAsia="Calibri" w:cs="Calibri"/>
          <w:sz w:val="22"/>
          <w:szCs w:val="22"/>
        </w:rPr>
        <w:t>In addition, the research will contribute to broader sectoral knowledge by documenting innovative practices, lessons learned and effective models that can be shared with other organizations,</w:t>
      </w:r>
      <w:r>
        <w:rPr>
          <w:rFonts w:ascii="Calibri" w:hAnsi="Calibri" w:eastAsia="Calibri" w:cs="Calibri"/>
          <w:sz w:val="22"/>
          <w:szCs w:val="22"/>
        </w:rPr>
        <w:t xml:space="preserve"> </w:t>
      </w:r>
      <w:r w:rsidRPr="00132ADA">
        <w:rPr>
          <w:rFonts w:ascii="Calibri" w:hAnsi="Calibri" w:eastAsia="Calibri" w:cs="Calibri"/>
          <w:sz w:val="22"/>
          <w:szCs w:val="22"/>
        </w:rPr>
        <w:t xml:space="preserve">policymakers, and development actors working in fragile and displacement-affected settings. </w:t>
      </w:r>
    </w:p>
    <w:p w:rsidR="00132ADA" w:rsidP="00132ADA" w:rsidRDefault="00132ADA" w14:paraId="77A37893" w14:textId="77777777">
      <w:pPr>
        <w:pStyle w:val="paragraph"/>
        <w:pBdr>
          <w:bottom w:val="single" w:color="000000" w:sz="4" w:space="1"/>
        </w:pBdr>
        <w:spacing w:before="0" w:beforeAutospacing="0" w:after="0" w:afterAutospacing="0"/>
        <w:textAlignment w:val="baseline"/>
        <w:rPr>
          <w:rStyle w:val="normaltextrun"/>
          <w:rFonts w:asciiTheme="minorHAnsi" w:hAnsiTheme="minorHAnsi" w:cstheme="minorHAnsi"/>
          <w:color w:val="C00000"/>
          <w:sz w:val="36"/>
          <w:szCs w:val="36"/>
          <w:lang w:val="en-GB"/>
        </w:rPr>
      </w:pPr>
    </w:p>
    <w:p w:rsidRPr="001E1025" w:rsidR="00FF2A81" w:rsidP="00132ADA" w:rsidRDefault="00FF2A81" w14:paraId="55559C02" w14:textId="77777777">
      <w:pPr>
        <w:pStyle w:val="paragraph"/>
        <w:pBdr>
          <w:bottom w:val="single" w:color="000000" w:sz="4" w:space="1"/>
        </w:pBdr>
        <w:spacing w:before="0" w:beforeAutospacing="0" w:after="0" w:afterAutospacing="0"/>
        <w:textAlignment w:val="baseline"/>
        <w:rPr>
          <w:rFonts w:asciiTheme="minorHAnsi" w:hAnsiTheme="minorHAnsi" w:cstheme="minorHAnsi"/>
          <w:color w:val="C00000"/>
          <w:sz w:val="36"/>
          <w:szCs w:val="36"/>
          <w:lang w:val="en-GB"/>
        </w:rPr>
      </w:pPr>
      <w:r w:rsidRPr="001E1025">
        <w:rPr>
          <w:rStyle w:val="normaltextrun"/>
          <w:rFonts w:asciiTheme="minorHAnsi" w:hAnsiTheme="minorHAnsi" w:cstheme="minorHAnsi"/>
          <w:color w:val="C00000"/>
          <w:sz w:val="36"/>
          <w:szCs w:val="36"/>
          <w:lang w:val="en-GB"/>
        </w:rPr>
        <w:t>3. Objective</w:t>
      </w:r>
      <w:r w:rsidR="001E1025">
        <w:rPr>
          <w:rStyle w:val="normaltextrun"/>
          <w:rFonts w:asciiTheme="minorHAnsi" w:hAnsiTheme="minorHAnsi" w:cstheme="minorHAnsi"/>
          <w:color w:val="C00000"/>
          <w:sz w:val="36"/>
          <w:szCs w:val="36"/>
          <w:lang w:val="en-GB"/>
        </w:rPr>
        <w:t>s</w:t>
      </w:r>
      <w:r w:rsidRPr="001E1025">
        <w:rPr>
          <w:rStyle w:val="normaltextrun"/>
          <w:rFonts w:asciiTheme="minorHAnsi" w:hAnsiTheme="minorHAnsi" w:cstheme="minorHAnsi"/>
          <w:color w:val="C00000"/>
          <w:sz w:val="36"/>
          <w:szCs w:val="36"/>
          <w:lang w:val="en-GB"/>
        </w:rPr>
        <w:t xml:space="preserve"> </w:t>
      </w:r>
      <w:bookmarkEnd w:id="1"/>
      <w:bookmarkEnd w:id="2"/>
    </w:p>
    <w:p w:rsidR="002F1179" w:rsidP="002F1179" w:rsidRDefault="002F1179" w14:paraId="504ED543" w14:textId="77777777">
      <w:pPr>
        <w:pStyle w:val="Default"/>
        <w:spacing w:after="10"/>
        <w:ind w:left="720" w:hanging="360"/>
        <w:rPr>
          <w:rFonts w:asciiTheme="minorHAnsi" w:hAnsiTheme="minorHAnsi" w:eastAsiaTheme="minorEastAsia" w:cstheme="minorBidi"/>
          <w:color w:val="000000" w:themeColor="text1"/>
          <w:sz w:val="22"/>
          <w:szCs w:val="22"/>
        </w:rPr>
      </w:pPr>
    </w:p>
    <w:p w:rsidR="002F1179" w:rsidP="002F1179" w:rsidRDefault="002F1179" w14:paraId="7B5851B0" w14:textId="77777777">
      <w:pPr>
        <w:pStyle w:val="Default"/>
        <w:spacing w:after="10"/>
        <w:ind w:left="720" w:hanging="360"/>
        <w:rPr>
          <w:rFonts w:asciiTheme="minorHAnsi" w:hAnsiTheme="minorHAnsi" w:eastAsiaTheme="minorEastAsia" w:cstheme="minorBidi"/>
          <w:color w:val="000000" w:themeColor="text1"/>
          <w:sz w:val="22"/>
          <w:szCs w:val="22"/>
        </w:rPr>
      </w:pPr>
    </w:p>
    <w:p w:rsidRPr="002F1179" w:rsidR="002F1179" w:rsidP="002F1179" w:rsidRDefault="002F1179" w14:paraId="0642D1CA" w14:textId="77777777">
      <w:pPr>
        <w:pStyle w:val="Default"/>
        <w:spacing w:after="10"/>
        <w:ind w:left="720" w:hanging="360"/>
        <w:rPr>
          <w:rFonts w:asciiTheme="minorHAnsi" w:hAnsiTheme="minorHAnsi" w:eastAsiaTheme="minorEastAsia" w:cstheme="minorBidi"/>
          <w:color w:val="000000" w:themeColor="text1"/>
          <w:sz w:val="22"/>
          <w:szCs w:val="22"/>
        </w:rPr>
      </w:pPr>
      <w:r w:rsidRPr="002F1179">
        <w:rPr>
          <w:rFonts w:asciiTheme="minorHAnsi" w:hAnsiTheme="minorHAnsi" w:eastAsiaTheme="minorEastAsia" w:cstheme="minorBidi"/>
          <w:color w:val="000000" w:themeColor="text1"/>
          <w:sz w:val="22"/>
          <w:szCs w:val="22"/>
        </w:rPr>
        <w:t>•</w:t>
      </w:r>
      <w:r w:rsidRPr="002F1179">
        <w:rPr>
          <w:rFonts w:asciiTheme="minorHAnsi" w:hAnsiTheme="minorHAnsi" w:eastAsiaTheme="minorEastAsia" w:cstheme="minorBidi"/>
          <w:color w:val="000000" w:themeColor="text1"/>
          <w:sz w:val="22"/>
          <w:szCs w:val="22"/>
        </w:rPr>
        <w:tab/>
      </w:r>
      <w:r w:rsidRPr="002F1179">
        <w:rPr>
          <w:rFonts w:asciiTheme="minorHAnsi" w:hAnsiTheme="minorHAnsi" w:eastAsiaTheme="minorEastAsia" w:cstheme="minorBidi"/>
          <w:color w:val="000000" w:themeColor="text1"/>
          <w:sz w:val="22"/>
          <w:szCs w:val="22"/>
        </w:rPr>
        <w:t>Assess the effectiveness and impact of the project interventions on community resilience, livelihoods and wellbeing among host and refugee populations.</w:t>
      </w:r>
    </w:p>
    <w:p w:rsidRPr="002F1179" w:rsidR="002F1179" w:rsidP="002F1179" w:rsidRDefault="002F1179" w14:paraId="4C76E7CE" w14:textId="77777777">
      <w:pPr>
        <w:pStyle w:val="Default"/>
        <w:spacing w:after="10"/>
        <w:ind w:left="720" w:hanging="360"/>
        <w:rPr>
          <w:rFonts w:asciiTheme="minorHAnsi" w:hAnsiTheme="minorHAnsi" w:eastAsiaTheme="minorEastAsia" w:cstheme="minorBidi"/>
          <w:color w:val="000000" w:themeColor="text1"/>
          <w:sz w:val="22"/>
          <w:szCs w:val="22"/>
        </w:rPr>
      </w:pPr>
      <w:r w:rsidRPr="002F1179">
        <w:rPr>
          <w:rFonts w:asciiTheme="minorHAnsi" w:hAnsiTheme="minorHAnsi" w:eastAsiaTheme="minorEastAsia" w:cstheme="minorBidi"/>
          <w:color w:val="000000" w:themeColor="text1"/>
          <w:sz w:val="22"/>
          <w:szCs w:val="22"/>
        </w:rPr>
        <w:t>•</w:t>
      </w:r>
      <w:r w:rsidRPr="002F1179">
        <w:rPr>
          <w:rFonts w:asciiTheme="minorHAnsi" w:hAnsiTheme="minorHAnsi" w:eastAsiaTheme="minorEastAsia" w:cstheme="minorBidi"/>
          <w:color w:val="000000" w:themeColor="text1"/>
          <w:sz w:val="22"/>
          <w:szCs w:val="22"/>
        </w:rPr>
        <w:tab/>
      </w:r>
      <w:r w:rsidRPr="002F1179">
        <w:rPr>
          <w:rFonts w:asciiTheme="minorHAnsi" w:hAnsiTheme="minorHAnsi" w:eastAsiaTheme="minorEastAsia" w:cstheme="minorBidi"/>
          <w:color w:val="000000" w:themeColor="text1"/>
          <w:sz w:val="22"/>
          <w:szCs w:val="22"/>
        </w:rPr>
        <w:t>Identify key enablers and barriers affecting the design, implementation and uptake of programs across thematic areas such as market systems, financial inclusion, NRM, Climate smart agriculture and digital transformation.</w:t>
      </w:r>
    </w:p>
    <w:p w:rsidRPr="002F1179" w:rsidR="002F1179" w:rsidP="002F1179" w:rsidRDefault="002F1179" w14:paraId="08A7B73C" w14:textId="77777777">
      <w:pPr>
        <w:pStyle w:val="Default"/>
        <w:spacing w:after="10"/>
        <w:ind w:left="720" w:hanging="360"/>
        <w:rPr>
          <w:rFonts w:asciiTheme="minorHAnsi" w:hAnsiTheme="minorHAnsi" w:eastAsiaTheme="minorEastAsia" w:cstheme="minorBidi"/>
          <w:color w:val="000000" w:themeColor="text1"/>
          <w:sz w:val="22"/>
          <w:szCs w:val="22"/>
        </w:rPr>
      </w:pPr>
      <w:r w:rsidRPr="002F1179">
        <w:rPr>
          <w:rFonts w:asciiTheme="minorHAnsi" w:hAnsiTheme="minorHAnsi" w:eastAsiaTheme="minorEastAsia" w:cstheme="minorBidi"/>
          <w:color w:val="000000" w:themeColor="text1"/>
          <w:sz w:val="22"/>
          <w:szCs w:val="22"/>
        </w:rPr>
        <w:t>•</w:t>
      </w:r>
      <w:r w:rsidRPr="002F1179">
        <w:rPr>
          <w:rFonts w:asciiTheme="minorHAnsi" w:hAnsiTheme="minorHAnsi" w:eastAsiaTheme="minorEastAsia" w:cstheme="minorBidi"/>
          <w:color w:val="000000" w:themeColor="text1"/>
          <w:sz w:val="22"/>
          <w:szCs w:val="22"/>
        </w:rPr>
        <w:tab/>
      </w:r>
      <w:r w:rsidRPr="002F1179">
        <w:rPr>
          <w:rFonts w:asciiTheme="minorHAnsi" w:hAnsiTheme="minorHAnsi" w:eastAsiaTheme="minorEastAsia" w:cstheme="minorBidi"/>
          <w:color w:val="000000" w:themeColor="text1"/>
          <w:sz w:val="22"/>
          <w:szCs w:val="22"/>
        </w:rPr>
        <w:t>Generate actionable evidence and insights to inform strategic decision-making, adaptive programming, and the design of future interventions.</w:t>
      </w:r>
    </w:p>
    <w:p w:rsidR="34736482" w:rsidP="002F1179" w:rsidRDefault="002F1179" w14:paraId="252D33C4" w14:textId="77777777">
      <w:pPr>
        <w:pStyle w:val="Default"/>
        <w:spacing w:after="10"/>
        <w:ind w:left="720" w:hanging="360"/>
        <w:rPr>
          <w:rFonts w:asciiTheme="minorHAnsi" w:hAnsiTheme="minorHAnsi" w:eastAsiaTheme="minorEastAsia" w:cstheme="minorBidi"/>
          <w:color w:val="000000" w:themeColor="text1"/>
          <w:sz w:val="22"/>
          <w:szCs w:val="22"/>
        </w:rPr>
      </w:pPr>
      <w:r w:rsidRPr="002F1179">
        <w:rPr>
          <w:rFonts w:asciiTheme="minorHAnsi" w:hAnsiTheme="minorHAnsi" w:eastAsiaTheme="minorEastAsia" w:cstheme="minorBidi"/>
          <w:color w:val="000000" w:themeColor="text1"/>
          <w:sz w:val="22"/>
          <w:szCs w:val="22"/>
        </w:rPr>
        <w:t>•</w:t>
      </w:r>
      <w:r w:rsidRPr="002F1179">
        <w:rPr>
          <w:rFonts w:asciiTheme="minorHAnsi" w:hAnsiTheme="minorHAnsi" w:eastAsiaTheme="minorEastAsia" w:cstheme="minorBidi"/>
          <w:color w:val="000000" w:themeColor="text1"/>
          <w:sz w:val="22"/>
          <w:szCs w:val="22"/>
        </w:rPr>
        <w:tab/>
      </w:r>
      <w:r w:rsidRPr="002F1179">
        <w:rPr>
          <w:rFonts w:asciiTheme="minorHAnsi" w:hAnsiTheme="minorHAnsi" w:eastAsiaTheme="minorEastAsia" w:cstheme="minorBidi"/>
          <w:color w:val="000000" w:themeColor="text1"/>
          <w:sz w:val="22"/>
          <w:szCs w:val="22"/>
        </w:rPr>
        <w:t>Synthesize and disseminate learning through clear, user-friendly knowledge products that support reflection and wider knowledge sharing.</w:t>
      </w:r>
    </w:p>
    <w:p w:rsidRPr="001E1025" w:rsidR="00FF2A81" w:rsidP="00FF2A81" w:rsidRDefault="00FF2A81" w14:paraId="5227BE2B" w14:textId="77777777">
      <w:pPr>
        <w:jc w:val="both"/>
        <w:rPr>
          <w:rFonts w:cstheme="minorHAnsi"/>
          <w:sz w:val="20"/>
          <w:szCs w:val="20"/>
        </w:rPr>
      </w:pPr>
    </w:p>
    <w:p w:rsidRPr="001E1025" w:rsidR="00FF2A81" w:rsidP="00FF2A81" w:rsidRDefault="00FF2A81" w14:paraId="59B75AE6" w14:textId="77777777">
      <w:pPr>
        <w:pStyle w:val="paragraph"/>
        <w:pBdr>
          <w:bottom w:val="single" w:color="000000" w:sz="4" w:space="1"/>
        </w:pBdr>
        <w:spacing w:before="0" w:beforeAutospacing="0" w:after="0" w:afterAutospacing="0"/>
        <w:textAlignment w:val="baseline"/>
        <w:rPr>
          <w:rStyle w:val="normaltextrun"/>
          <w:rFonts w:asciiTheme="minorHAnsi" w:hAnsiTheme="minorHAnsi" w:cstheme="minorHAnsi"/>
          <w:color w:val="C00000"/>
          <w:sz w:val="36"/>
          <w:szCs w:val="36"/>
          <w:lang w:val="en-GB"/>
        </w:rPr>
      </w:pPr>
      <w:bookmarkStart w:name="_Hlk202355924" w:id="3"/>
      <w:r w:rsidRPr="001E1025">
        <w:rPr>
          <w:rStyle w:val="normaltextrun"/>
          <w:rFonts w:asciiTheme="minorHAnsi" w:hAnsiTheme="minorHAnsi" w:cstheme="minorHAnsi"/>
          <w:color w:val="C00000"/>
          <w:sz w:val="36"/>
          <w:szCs w:val="36"/>
          <w:lang w:val="en-GB"/>
        </w:rPr>
        <w:t xml:space="preserve">4. Scope of Work </w:t>
      </w:r>
    </w:p>
    <w:bookmarkEnd w:id="3"/>
    <w:p w:rsidR="00D27260" w:rsidP="003435A2" w:rsidRDefault="00D27260" w14:paraId="6A271D3E" w14:textId="77777777">
      <w:pPr>
        <w:spacing w:after="0" w:line="240" w:lineRule="auto"/>
        <w:jc w:val="both"/>
        <w:rPr>
          <w:rFonts w:eastAsiaTheme="minorEastAsia"/>
          <w:color w:val="000000" w:themeColor="text1"/>
        </w:rPr>
      </w:pPr>
      <w:r w:rsidRPr="00D27260">
        <w:rPr>
          <w:rFonts w:eastAsiaTheme="minorEastAsia"/>
          <w:color w:val="000000" w:themeColor="text1"/>
        </w:rPr>
        <w:t>The consultant(s) will be responsible for leading the end-to-end research and learning process across multiple thematic areas. The work will involve both field-based and desk-based activities, using participatory and contextually appropriate methods. Specifically, the consultant(s) will be expected to:</w:t>
      </w:r>
    </w:p>
    <w:p w:rsidRPr="00D27260" w:rsidR="00D27260" w:rsidP="009A076C" w:rsidRDefault="00D27260" w14:paraId="7999BEBE" w14:textId="77777777">
      <w:pPr>
        <w:numPr>
          <w:ilvl w:val="0"/>
          <w:numId w:val="6"/>
        </w:numPr>
        <w:spacing w:after="0" w:line="240" w:lineRule="auto"/>
        <w:rPr>
          <w:rFonts w:eastAsia="Times New Roman" w:cstheme="minorHAnsi"/>
        </w:rPr>
      </w:pPr>
      <w:r w:rsidRPr="003435A2">
        <w:rPr>
          <w:rFonts w:eastAsia="Times New Roman" w:cstheme="minorHAnsi"/>
          <w:b/>
          <w:bCs/>
        </w:rPr>
        <w:t>Design Research Methodologies</w:t>
      </w:r>
      <w:r w:rsidRPr="00D27260">
        <w:rPr>
          <w:rFonts w:eastAsia="Times New Roman" w:cstheme="minorHAnsi"/>
        </w:rPr>
        <w:br/>
      </w:r>
      <w:r w:rsidRPr="00D27260">
        <w:rPr>
          <w:rFonts w:eastAsia="Times New Roman" w:cstheme="minorHAnsi"/>
        </w:rPr>
        <w:t>Develop robust research frameworks and methodologies tailored to each thematic area. This may include qualitative, quantitative, or mixed-method approaches depending on the research questions. The consultant will be responsible for:</w:t>
      </w:r>
    </w:p>
    <w:p w:rsidRPr="00D27260" w:rsidR="00D27260" w:rsidP="009A076C" w:rsidRDefault="00D27260" w14:paraId="1A377C75" w14:textId="77777777">
      <w:pPr>
        <w:numPr>
          <w:ilvl w:val="1"/>
          <w:numId w:val="6"/>
        </w:numPr>
        <w:spacing w:after="0" w:line="240" w:lineRule="auto"/>
        <w:rPr>
          <w:rFonts w:eastAsia="Times New Roman" w:cstheme="minorHAnsi"/>
        </w:rPr>
      </w:pPr>
      <w:r w:rsidRPr="00D27260">
        <w:rPr>
          <w:rFonts w:eastAsia="Times New Roman" w:cstheme="minorHAnsi"/>
        </w:rPr>
        <w:t>Designing sampling strategies and tools (e.g., interview guides, questionnaires).</w:t>
      </w:r>
    </w:p>
    <w:p w:rsidRPr="00D27260" w:rsidR="00D27260" w:rsidP="009A076C" w:rsidRDefault="00D27260" w14:paraId="5DAE4AAD" w14:textId="77777777">
      <w:pPr>
        <w:numPr>
          <w:ilvl w:val="1"/>
          <w:numId w:val="6"/>
        </w:numPr>
        <w:spacing w:after="0" w:line="240" w:lineRule="auto"/>
        <w:rPr>
          <w:rFonts w:eastAsia="Times New Roman" w:cstheme="minorHAnsi"/>
        </w:rPr>
      </w:pPr>
      <w:r w:rsidRPr="00D27260">
        <w:rPr>
          <w:rFonts w:eastAsia="Times New Roman" w:cstheme="minorHAnsi"/>
        </w:rPr>
        <w:t>Aligning methodologies with ethical research standards and safeguarding principles.</w:t>
      </w:r>
    </w:p>
    <w:p w:rsidR="00D27260" w:rsidP="009A076C" w:rsidRDefault="00D27260" w14:paraId="0273B534" w14:textId="77777777">
      <w:pPr>
        <w:numPr>
          <w:ilvl w:val="1"/>
          <w:numId w:val="6"/>
        </w:numPr>
        <w:spacing w:after="0" w:line="240" w:lineRule="auto"/>
        <w:rPr>
          <w:rFonts w:eastAsia="Times New Roman" w:cstheme="minorHAnsi"/>
        </w:rPr>
      </w:pPr>
      <w:r w:rsidRPr="00D27260">
        <w:rPr>
          <w:rFonts w:eastAsia="Times New Roman" w:cstheme="minorHAnsi"/>
        </w:rPr>
        <w:t>Ensuring inclusion of gender, age, and diversity perspectives.</w:t>
      </w:r>
    </w:p>
    <w:p w:rsidR="003435A2" w:rsidP="003435A2" w:rsidRDefault="003435A2" w14:paraId="2BFB4403" w14:textId="77777777">
      <w:pPr>
        <w:spacing w:after="0" w:line="240" w:lineRule="auto"/>
        <w:ind w:left="1440"/>
        <w:rPr>
          <w:rFonts w:eastAsia="Times New Roman" w:cstheme="minorHAnsi"/>
        </w:rPr>
      </w:pPr>
    </w:p>
    <w:p w:rsidRPr="00D27260" w:rsidR="00D27260" w:rsidP="009A076C" w:rsidRDefault="00D27260" w14:paraId="616D02CD" w14:textId="77777777">
      <w:pPr>
        <w:numPr>
          <w:ilvl w:val="0"/>
          <w:numId w:val="6"/>
        </w:numPr>
        <w:spacing w:after="0" w:line="240" w:lineRule="auto"/>
        <w:rPr>
          <w:rFonts w:eastAsia="Times New Roman" w:cstheme="minorHAnsi"/>
        </w:rPr>
      </w:pPr>
      <w:r w:rsidRPr="003435A2">
        <w:rPr>
          <w:rFonts w:eastAsia="Times New Roman" w:cstheme="minorHAnsi"/>
          <w:b/>
          <w:bCs/>
        </w:rPr>
        <w:t>Conduct Fieldwork and Primary Data Collection</w:t>
      </w:r>
      <w:r w:rsidRPr="00D27260">
        <w:rPr>
          <w:rFonts w:eastAsia="Times New Roman" w:cstheme="minorHAnsi"/>
        </w:rPr>
        <w:br/>
      </w:r>
      <w:r w:rsidRPr="00D27260">
        <w:rPr>
          <w:rFonts w:eastAsia="Times New Roman" w:cstheme="minorHAnsi"/>
        </w:rPr>
        <w:t>Lead data collection activities in collaboration with program teams and local stakeholders. This will involve:</w:t>
      </w:r>
    </w:p>
    <w:p w:rsidRPr="00D27260" w:rsidR="00D27260" w:rsidP="009A076C" w:rsidRDefault="00D27260" w14:paraId="2E116FE7" w14:textId="77777777">
      <w:pPr>
        <w:numPr>
          <w:ilvl w:val="1"/>
          <w:numId w:val="6"/>
        </w:numPr>
        <w:spacing w:after="0" w:line="240" w:lineRule="auto"/>
        <w:rPr>
          <w:rFonts w:eastAsia="Times New Roman" w:cstheme="minorHAnsi"/>
        </w:rPr>
      </w:pPr>
      <w:r w:rsidRPr="00D27260">
        <w:rPr>
          <w:rFonts w:eastAsia="Times New Roman" w:cstheme="minorHAnsi"/>
        </w:rPr>
        <w:t>Conducting key informant interviews (KIIs) with community leaders, government officials, program staff, and other stakeholders.</w:t>
      </w:r>
    </w:p>
    <w:p w:rsidRPr="00D27260" w:rsidR="00D27260" w:rsidP="009A076C" w:rsidRDefault="00D27260" w14:paraId="6DFECD4D" w14:textId="77777777">
      <w:pPr>
        <w:numPr>
          <w:ilvl w:val="1"/>
          <w:numId w:val="6"/>
        </w:numPr>
        <w:spacing w:after="0" w:line="240" w:lineRule="auto"/>
        <w:rPr>
          <w:rFonts w:eastAsia="Times New Roman" w:cstheme="minorHAnsi"/>
        </w:rPr>
      </w:pPr>
      <w:r w:rsidRPr="00D27260">
        <w:rPr>
          <w:rFonts w:eastAsia="Times New Roman" w:cstheme="minorHAnsi"/>
        </w:rPr>
        <w:t>Facilitating focus group discussions (FGDs) with diverse community groups, including youth, women, men, and persons with disabilities.</w:t>
      </w:r>
    </w:p>
    <w:p w:rsidRPr="00D27260" w:rsidR="00D27260" w:rsidP="009A076C" w:rsidRDefault="00D27260" w14:paraId="631701C0" w14:textId="77777777">
      <w:pPr>
        <w:numPr>
          <w:ilvl w:val="1"/>
          <w:numId w:val="6"/>
        </w:numPr>
        <w:spacing w:after="0" w:line="240" w:lineRule="auto"/>
        <w:rPr>
          <w:rFonts w:eastAsia="Times New Roman" w:cstheme="minorHAnsi"/>
        </w:rPr>
      </w:pPr>
      <w:r w:rsidRPr="00D27260">
        <w:rPr>
          <w:rFonts w:eastAsia="Times New Roman" w:cstheme="minorHAnsi"/>
        </w:rPr>
        <w:t>Carrying out case studies or success stories to capture lived experiences.</w:t>
      </w:r>
    </w:p>
    <w:p w:rsidR="00D27260" w:rsidP="009A076C" w:rsidRDefault="00D27260" w14:paraId="04AB097B" w14:textId="77777777">
      <w:pPr>
        <w:numPr>
          <w:ilvl w:val="1"/>
          <w:numId w:val="6"/>
        </w:numPr>
        <w:spacing w:after="0" w:line="240" w:lineRule="auto"/>
        <w:rPr>
          <w:rFonts w:eastAsia="Times New Roman" w:cstheme="minorHAnsi"/>
        </w:rPr>
      </w:pPr>
      <w:r w:rsidRPr="00D27260">
        <w:rPr>
          <w:rFonts w:eastAsia="Times New Roman" w:cstheme="minorHAnsi"/>
        </w:rPr>
        <w:t>Administering household or individual surveys where applicable.</w:t>
      </w:r>
    </w:p>
    <w:p w:rsidR="003435A2" w:rsidP="003435A2" w:rsidRDefault="003435A2" w14:paraId="30976849" w14:textId="77777777">
      <w:pPr>
        <w:spacing w:after="0" w:line="240" w:lineRule="auto"/>
        <w:ind w:left="1440"/>
        <w:rPr>
          <w:rFonts w:eastAsia="Times New Roman" w:cstheme="minorHAnsi"/>
        </w:rPr>
      </w:pPr>
    </w:p>
    <w:p w:rsidRPr="00D27260" w:rsidR="00D27260" w:rsidP="009A076C" w:rsidRDefault="00D27260" w14:paraId="3B887FA1" w14:textId="77777777">
      <w:pPr>
        <w:numPr>
          <w:ilvl w:val="0"/>
          <w:numId w:val="6"/>
        </w:numPr>
        <w:spacing w:after="0" w:line="240" w:lineRule="auto"/>
        <w:rPr>
          <w:rFonts w:eastAsia="Times New Roman" w:cstheme="minorHAnsi"/>
        </w:rPr>
      </w:pPr>
      <w:r w:rsidRPr="003435A2">
        <w:rPr>
          <w:rFonts w:eastAsia="Times New Roman" w:cstheme="minorHAnsi"/>
          <w:b/>
          <w:bCs/>
        </w:rPr>
        <w:t>Analyze and Synthesize Data Across Thematic Areas</w:t>
      </w:r>
      <w:r w:rsidRPr="00D27260">
        <w:rPr>
          <w:rFonts w:eastAsia="Times New Roman" w:cstheme="minorHAnsi"/>
        </w:rPr>
        <w:br/>
      </w:r>
      <w:r w:rsidRPr="00D27260">
        <w:rPr>
          <w:rFonts w:eastAsia="Times New Roman" w:cstheme="minorHAnsi"/>
        </w:rPr>
        <w:t>Clean, code, and analyze qualitative and quantitative data to identify trends, relationships, and critical findings. The consultant will:</w:t>
      </w:r>
    </w:p>
    <w:p w:rsidRPr="00D27260" w:rsidR="00D27260" w:rsidP="009A076C" w:rsidRDefault="00D27260" w14:paraId="7E95056C" w14:textId="77777777">
      <w:pPr>
        <w:numPr>
          <w:ilvl w:val="1"/>
          <w:numId w:val="6"/>
        </w:numPr>
        <w:spacing w:after="0" w:line="240" w:lineRule="auto"/>
        <w:rPr>
          <w:rFonts w:eastAsia="Times New Roman" w:cstheme="minorHAnsi"/>
        </w:rPr>
      </w:pPr>
      <w:r w:rsidRPr="00D27260">
        <w:rPr>
          <w:rFonts w:eastAsia="Times New Roman" w:cstheme="minorHAnsi"/>
        </w:rPr>
        <w:t>Compare and contrast results across host and refugee communities.</w:t>
      </w:r>
    </w:p>
    <w:p w:rsidRPr="00D27260" w:rsidR="00D27260" w:rsidP="009A076C" w:rsidRDefault="00D27260" w14:paraId="35FDFA72" w14:textId="77777777">
      <w:pPr>
        <w:numPr>
          <w:ilvl w:val="1"/>
          <w:numId w:val="6"/>
        </w:numPr>
        <w:spacing w:after="0" w:line="240" w:lineRule="auto"/>
        <w:rPr>
          <w:rFonts w:eastAsia="Times New Roman" w:cstheme="minorHAnsi"/>
        </w:rPr>
      </w:pPr>
      <w:r w:rsidRPr="00D27260">
        <w:rPr>
          <w:rFonts w:eastAsia="Times New Roman" w:cstheme="minorHAnsi"/>
        </w:rPr>
        <w:t>Highlight cross-cutting issues such as gender dynamics, social cohesion, and digital inclusion.</w:t>
      </w:r>
    </w:p>
    <w:p w:rsidR="00D27260" w:rsidP="009A076C" w:rsidRDefault="00D27260" w14:paraId="6B7DA4C7" w14:textId="77777777">
      <w:pPr>
        <w:numPr>
          <w:ilvl w:val="1"/>
          <w:numId w:val="6"/>
        </w:numPr>
        <w:spacing w:after="0" w:line="240" w:lineRule="auto"/>
        <w:rPr>
          <w:rFonts w:eastAsia="Times New Roman" w:cstheme="minorHAnsi"/>
        </w:rPr>
      </w:pPr>
      <w:r w:rsidRPr="00D27260">
        <w:rPr>
          <w:rFonts w:eastAsia="Times New Roman" w:cstheme="minorHAnsi"/>
        </w:rPr>
        <w:t>Use data visualization tools and summaries to support understanding and decision-making.</w:t>
      </w:r>
    </w:p>
    <w:p w:rsidRPr="00D27260" w:rsidR="003435A2" w:rsidP="003435A2" w:rsidRDefault="003435A2" w14:paraId="4E275D6E" w14:textId="77777777">
      <w:pPr>
        <w:spacing w:after="0" w:line="240" w:lineRule="auto"/>
        <w:ind w:left="720"/>
        <w:rPr>
          <w:rFonts w:eastAsia="Times New Roman" w:cstheme="minorHAnsi"/>
        </w:rPr>
      </w:pPr>
    </w:p>
    <w:p w:rsidRPr="00D27260" w:rsidR="00D27260" w:rsidP="009A076C" w:rsidRDefault="00D27260" w14:paraId="5738179B" w14:textId="77777777">
      <w:pPr>
        <w:numPr>
          <w:ilvl w:val="0"/>
          <w:numId w:val="6"/>
        </w:numPr>
        <w:spacing w:after="0" w:line="240" w:lineRule="auto"/>
        <w:rPr>
          <w:rFonts w:eastAsia="Times New Roman" w:cstheme="minorHAnsi"/>
        </w:rPr>
      </w:pPr>
      <w:r w:rsidRPr="003435A2">
        <w:rPr>
          <w:rFonts w:eastAsia="Times New Roman" w:cstheme="minorHAnsi"/>
          <w:b/>
          <w:bCs/>
        </w:rPr>
        <w:t>Facilitate Learning Sessions and Validation Workshops</w:t>
      </w:r>
      <w:r w:rsidRPr="00D27260">
        <w:rPr>
          <w:rFonts w:eastAsia="Times New Roman" w:cstheme="minorHAnsi"/>
        </w:rPr>
        <w:br/>
      </w:r>
      <w:r w:rsidRPr="00D27260">
        <w:rPr>
          <w:rFonts w:eastAsia="Times New Roman" w:cstheme="minorHAnsi"/>
        </w:rPr>
        <w:t>Organize and lead participatory learning and validation sessions with stakeholders to:</w:t>
      </w:r>
    </w:p>
    <w:p w:rsidRPr="00D27260" w:rsidR="00D27260" w:rsidP="009A076C" w:rsidRDefault="00D27260" w14:paraId="1DEE7C90" w14:textId="77777777">
      <w:pPr>
        <w:numPr>
          <w:ilvl w:val="1"/>
          <w:numId w:val="6"/>
        </w:numPr>
        <w:spacing w:after="0" w:line="240" w:lineRule="auto"/>
        <w:rPr>
          <w:rFonts w:eastAsia="Times New Roman" w:cstheme="minorHAnsi"/>
        </w:rPr>
      </w:pPr>
      <w:r w:rsidRPr="00D27260">
        <w:rPr>
          <w:rFonts w:eastAsia="Times New Roman" w:cstheme="minorHAnsi"/>
        </w:rPr>
        <w:t>Present preliminary findings.</w:t>
      </w:r>
    </w:p>
    <w:p w:rsidRPr="00D27260" w:rsidR="00D27260" w:rsidP="009A076C" w:rsidRDefault="00D27260" w14:paraId="612D5F53" w14:textId="77777777">
      <w:pPr>
        <w:numPr>
          <w:ilvl w:val="1"/>
          <w:numId w:val="6"/>
        </w:numPr>
        <w:spacing w:after="0" w:line="240" w:lineRule="auto"/>
        <w:rPr>
          <w:rFonts w:eastAsia="Times New Roman" w:cstheme="minorHAnsi"/>
        </w:rPr>
      </w:pPr>
      <w:r w:rsidRPr="00D27260">
        <w:rPr>
          <w:rFonts w:eastAsia="Times New Roman" w:cstheme="minorHAnsi"/>
        </w:rPr>
        <w:t>Validate key insights with communities and partners.</w:t>
      </w:r>
    </w:p>
    <w:p w:rsidRPr="00D27260" w:rsidR="00D27260" w:rsidP="009A076C" w:rsidRDefault="00D27260" w14:paraId="24AEEA24" w14:textId="77777777">
      <w:pPr>
        <w:numPr>
          <w:ilvl w:val="1"/>
          <w:numId w:val="6"/>
        </w:numPr>
        <w:spacing w:after="0" w:line="240" w:lineRule="auto"/>
        <w:rPr>
          <w:rFonts w:eastAsia="Times New Roman" w:cstheme="minorHAnsi"/>
        </w:rPr>
      </w:pPr>
      <w:r w:rsidRPr="00D27260">
        <w:rPr>
          <w:rFonts w:eastAsia="Times New Roman" w:cstheme="minorHAnsi"/>
        </w:rPr>
        <w:t>Co-develop recommendations based on evidence.</w:t>
      </w:r>
    </w:p>
    <w:p w:rsidR="00D27260" w:rsidP="009A076C" w:rsidRDefault="00D27260" w14:paraId="65592BA3" w14:textId="77777777">
      <w:pPr>
        <w:numPr>
          <w:ilvl w:val="1"/>
          <w:numId w:val="6"/>
        </w:numPr>
        <w:spacing w:after="0" w:line="240" w:lineRule="auto"/>
        <w:rPr>
          <w:rFonts w:eastAsia="Times New Roman" w:cstheme="minorHAnsi"/>
        </w:rPr>
      </w:pPr>
      <w:r w:rsidRPr="00D27260">
        <w:rPr>
          <w:rFonts w:eastAsia="Times New Roman" w:cstheme="minorHAnsi"/>
        </w:rPr>
        <w:t>Ensure that the learning process is inclusive, reflective, and action-oriented.</w:t>
      </w:r>
    </w:p>
    <w:p w:rsidRPr="00D27260" w:rsidR="003435A2" w:rsidP="003435A2" w:rsidRDefault="003435A2" w14:paraId="28EBEDC6" w14:textId="77777777">
      <w:pPr>
        <w:spacing w:after="0" w:line="240" w:lineRule="auto"/>
        <w:ind w:left="1440"/>
        <w:rPr>
          <w:rFonts w:eastAsia="Times New Roman" w:cstheme="minorHAnsi"/>
        </w:rPr>
      </w:pPr>
    </w:p>
    <w:p w:rsidRPr="00D27260" w:rsidR="00D27260" w:rsidP="009A076C" w:rsidRDefault="00D27260" w14:paraId="7E0D8B6F" w14:textId="77777777">
      <w:pPr>
        <w:numPr>
          <w:ilvl w:val="0"/>
          <w:numId w:val="6"/>
        </w:numPr>
        <w:spacing w:after="0" w:line="240" w:lineRule="auto"/>
        <w:rPr>
          <w:rFonts w:eastAsia="Times New Roman" w:cstheme="minorHAnsi"/>
        </w:rPr>
      </w:pPr>
      <w:r w:rsidRPr="003435A2">
        <w:rPr>
          <w:rFonts w:eastAsia="Times New Roman" w:cstheme="minorHAnsi"/>
          <w:b/>
          <w:bCs/>
        </w:rPr>
        <w:t>Produce High-Quality Knowledge Products</w:t>
      </w:r>
      <w:r w:rsidRPr="00D27260">
        <w:rPr>
          <w:rFonts w:eastAsia="Times New Roman" w:cstheme="minorHAnsi"/>
        </w:rPr>
        <w:br/>
      </w:r>
      <w:r w:rsidRPr="00D27260">
        <w:rPr>
          <w:rFonts w:eastAsia="Times New Roman" w:cstheme="minorHAnsi"/>
        </w:rPr>
        <w:t>Translate research findings into practical, user-friendly outputs that inform program and policy development. This includes:</w:t>
      </w:r>
    </w:p>
    <w:p w:rsidRPr="00D27260" w:rsidR="00D27260" w:rsidP="009A076C" w:rsidRDefault="00D27260" w14:paraId="68AB1E9A" w14:textId="77777777">
      <w:pPr>
        <w:numPr>
          <w:ilvl w:val="1"/>
          <w:numId w:val="6"/>
        </w:numPr>
        <w:spacing w:after="0" w:line="240" w:lineRule="auto"/>
        <w:rPr>
          <w:rFonts w:eastAsia="Times New Roman" w:cstheme="minorHAnsi"/>
        </w:rPr>
      </w:pPr>
      <w:r w:rsidRPr="003435A2">
        <w:rPr>
          <w:rFonts w:eastAsia="Times New Roman" w:cstheme="minorHAnsi"/>
          <w:bCs/>
        </w:rPr>
        <w:t>Thematic Research</w:t>
      </w:r>
      <w:r w:rsidRPr="003435A2" w:rsidR="003435A2">
        <w:rPr>
          <w:rFonts w:eastAsia="Times New Roman" w:cstheme="minorHAnsi"/>
          <w:bCs/>
        </w:rPr>
        <w:t xml:space="preserve"> and Learning</w:t>
      </w:r>
      <w:r w:rsidRPr="003435A2">
        <w:rPr>
          <w:rFonts w:eastAsia="Times New Roman" w:cstheme="minorHAnsi"/>
          <w:bCs/>
        </w:rPr>
        <w:t xml:space="preserve"> Briefs</w:t>
      </w:r>
      <w:r w:rsidRPr="00D27260">
        <w:rPr>
          <w:rFonts w:eastAsia="Times New Roman" w:cstheme="minorHAnsi"/>
        </w:rPr>
        <w:t xml:space="preserve"> that summarize findings per area of focus.</w:t>
      </w:r>
    </w:p>
    <w:p w:rsidRPr="00D27260" w:rsidR="00D27260" w:rsidP="009A076C" w:rsidRDefault="00D27260" w14:paraId="07C1EEC3" w14:textId="77777777">
      <w:pPr>
        <w:numPr>
          <w:ilvl w:val="1"/>
          <w:numId w:val="6"/>
        </w:numPr>
        <w:spacing w:after="0" w:line="240" w:lineRule="auto"/>
        <w:rPr>
          <w:rFonts w:eastAsia="Times New Roman" w:cstheme="minorHAnsi"/>
        </w:rPr>
      </w:pPr>
      <w:r w:rsidRPr="003435A2">
        <w:rPr>
          <w:rFonts w:eastAsia="Times New Roman" w:cstheme="minorHAnsi"/>
          <w:bCs/>
        </w:rPr>
        <w:t>A Consolidated Research Report</w:t>
      </w:r>
      <w:r w:rsidRPr="00D27260">
        <w:rPr>
          <w:rFonts w:eastAsia="Times New Roman" w:cstheme="minorHAnsi"/>
        </w:rPr>
        <w:t xml:space="preserve"> that integrates insights across all thematic areas, providing a comprehensive narrative.</w:t>
      </w:r>
    </w:p>
    <w:p w:rsidR="00D27260" w:rsidP="009A076C" w:rsidRDefault="00D27260" w14:paraId="35F16923" w14:textId="77777777">
      <w:pPr>
        <w:numPr>
          <w:ilvl w:val="1"/>
          <w:numId w:val="6"/>
        </w:numPr>
        <w:spacing w:after="0" w:line="240" w:lineRule="auto"/>
        <w:rPr>
          <w:rFonts w:eastAsia="Times New Roman" w:cstheme="minorHAnsi"/>
        </w:rPr>
      </w:pPr>
      <w:r w:rsidRPr="003435A2">
        <w:rPr>
          <w:rFonts w:eastAsia="Times New Roman" w:cstheme="minorHAnsi"/>
          <w:bCs/>
        </w:rPr>
        <w:t>Practical Recommendations</w:t>
      </w:r>
      <w:r w:rsidRPr="00D27260">
        <w:rPr>
          <w:rFonts w:eastAsia="Times New Roman" w:cstheme="minorHAnsi"/>
        </w:rPr>
        <w:t xml:space="preserve"> for program improvement, strategic planning, and policy advocacy, ensuring that they are relevant, realistic, and informed by the local context.</w:t>
      </w:r>
    </w:p>
    <w:p w:rsidR="00692D65" w:rsidP="00692D65" w:rsidRDefault="00692D65" w14:paraId="095B2355" w14:textId="77777777">
      <w:pPr>
        <w:spacing w:after="0" w:line="240" w:lineRule="auto"/>
        <w:ind w:left="1440"/>
        <w:rPr>
          <w:rFonts w:eastAsia="Times New Roman" w:cstheme="minorHAnsi"/>
        </w:rPr>
      </w:pPr>
    </w:p>
    <w:p w:rsidRPr="001E1025" w:rsidR="00692D65" w:rsidP="00692D65" w:rsidRDefault="00692D65" w14:paraId="08672F87" w14:textId="77777777">
      <w:pPr>
        <w:pStyle w:val="paragraph"/>
        <w:pBdr>
          <w:bottom w:val="single" w:color="000000" w:sz="4" w:space="1"/>
        </w:pBdr>
        <w:spacing w:before="0" w:beforeAutospacing="0" w:after="0" w:afterAutospacing="0"/>
        <w:textAlignment w:val="baseline"/>
        <w:rPr>
          <w:rStyle w:val="normaltextrun"/>
          <w:rFonts w:asciiTheme="minorHAnsi" w:hAnsiTheme="minorHAnsi" w:cstheme="minorHAnsi"/>
          <w:color w:val="C00000"/>
          <w:sz w:val="36"/>
          <w:szCs w:val="36"/>
          <w:lang w:val="en-GB"/>
        </w:rPr>
      </w:pPr>
      <w:r>
        <w:rPr>
          <w:rStyle w:val="normaltextrun"/>
          <w:rFonts w:asciiTheme="minorHAnsi" w:hAnsiTheme="minorHAnsi" w:cstheme="minorHAnsi"/>
          <w:color w:val="C00000"/>
          <w:sz w:val="36"/>
          <w:szCs w:val="36"/>
          <w:lang w:val="en-GB"/>
        </w:rPr>
        <w:t>5</w:t>
      </w:r>
      <w:r w:rsidRPr="001E1025">
        <w:rPr>
          <w:rStyle w:val="normaltextrun"/>
          <w:rFonts w:asciiTheme="minorHAnsi" w:hAnsiTheme="minorHAnsi" w:cstheme="minorHAnsi"/>
          <w:color w:val="C00000"/>
          <w:sz w:val="36"/>
          <w:szCs w:val="36"/>
          <w:lang w:val="en-GB"/>
        </w:rPr>
        <w:t xml:space="preserve">. </w:t>
      </w:r>
      <w:r>
        <w:rPr>
          <w:rStyle w:val="normaltextrun"/>
          <w:rFonts w:asciiTheme="minorHAnsi" w:hAnsiTheme="minorHAnsi" w:cstheme="minorHAnsi"/>
          <w:color w:val="C00000"/>
          <w:sz w:val="36"/>
          <w:szCs w:val="36"/>
          <w:lang w:val="en-GB"/>
        </w:rPr>
        <w:t xml:space="preserve">Thematic Areas of Focus </w:t>
      </w:r>
      <w:r w:rsidRPr="001E1025">
        <w:rPr>
          <w:rStyle w:val="normaltextrun"/>
          <w:rFonts w:asciiTheme="minorHAnsi" w:hAnsiTheme="minorHAnsi" w:cstheme="minorHAnsi"/>
          <w:color w:val="C00000"/>
          <w:sz w:val="36"/>
          <w:szCs w:val="36"/>
          <w:lang w:val="en-GB"/>
        </w:rPr>
        <w:t xml:space="preserve"> </w:t>
      </w:r>
    </w:p>
    <w:p w:rsidRPr="00D27260" w:rsidR="00692D65" w:rsidP="00692D65" w:rsidRDefault="00692D65" w14:paraId="7996F1A1" w14:textId="77777777">
      <w:pPr>
        <w:spacing w:after="0" w:line="240" w:lineRule="auto"/>
        <w:rPr>
          <w:rFonts w:eastAsia="Times New Roman" w:cstheme="minorHAnsi"/>
        </w:rPr>
      </w:pPr>
    </w:p>
    <w:p w:rsidRPr="003329A8" w:rsidR="003435A2" w:rsidP="003435A2" w:rsidRDefault="003435A2" w14:paraId="2EC0B868" w14:textId="77777777">
      <w:r w:rsidRPr="003329A8">
        <w:t>The consultancy will cover the following research themes:</w:t>
      </w:r>
    </w:p>
    <w:p w:rsidRPr="00487988" w:rsidR="003435A2" w:rsidP="003435A2" w:rsidRDefault="00415EA7" w14:paraId="326F3EA1" w14:textId="77777777">
      <w:pPr>
        <w:spacing w:after="0"/>
        <w:rPr>
          <w:b/>
          <w:bCs/>
        </w:rPr>
      </w:pPr>
      <w:r w:rsidRPr="370E664E">
        <w:rPr>
          <w:b/>
          <w:bCs/>
        </w:rPr>
        <w:t>a</w:t>
      </w:r>
      <w:r w:rsidRPr="370E664E" w:rsidR="003435A2">
        <w:rPr>
          <w:b/>
          <w:bCs/>
        </w:rPr>
        <w:t xml:space="preserve">. </w:t>
      </w:r>
      <w:r w:rsidRPr="370E664E" w:rsidR="00487988">
        <w:rPr>
          <w:b/>
          <w:bCs/>
        </w:rPr>
        <w:t xml:space="preserve">Financial Inclusion </w:t>
      </w:r>
    </w:p>
    <w:p w:rsidR="003435A2" w:rsidP="009A076C" w:rsidRDefault="003435A2" w14:paraId="70C27FF3" w14:textId="77777777">
      <w:pPr>
        <w:numPr>
          <w:ilvl w:val="0"/>
          <w:numId w:val="7"/>
        </w:numPr>
        <w:spacing w:after="0"/>
      </w:pPr>
      <w:r w:rsidRPr="003329A8">
        <w:t>Assess the impact of digitizing VSLAs (study to be scoped in later phase).</w:t>
      </w:r>
    </w:p>
    <w:p w:rsidRPr="003329A8" w:rsidR="00487988" w:rsidP="009A076C" w:rsidRDefault="00487988" w14:paraId="70B388D5" w14:textId="77777777">
      <w:pPr>
        <w:numPr>
          <w:ilvl w:val="0"/>
          <w:numId w:val="7"/>
        </w:numPr>
        <w:spacing w:after="0"/>
      </w:pPr>
      <w:r w:rsidRPr="00487988">
        <w:t>Cost-benefit analysis of financial inclusion efforts.</w:t>
      </w:r>
    </w:p>
    <w:p w:rsidRPr="003329A8" w:rsidR="003435A2" w:rsidP="009A076C" w:rsidRDefault="003435A2" w14:paraId="32954173" w14:textId="77777777">
      <w:pPr>
        <w:numPr>
          <w:ilvl w:val="0"/>
          <w:numId w:val="7"/>
        </w:numPr>
        <w:spacing w:after="0"/>
      </w:pPr>
      <w:r w:rsidRPr="003329A8">
        <w:t>Investigate the effects of integrating Mental Health and Psychosocial Support (MHPSS) within VSLAs on:</w:t>
      </w:r>
    </w:p>
    <w:p w:rsidRPr="003329A8" w:rsidR="003435A2" w:rsidP="009A076C" w:rsidRDefault="003435A2" w14:paraId="22FCAC2D" w14:textId="77777777">
      <w:pPr>
        <w:numPr>
          <w:ilvl w:val="1"/>
          <w:numId w:val="7"/>
        </w:numPr>
        <w:spacing w:after="0"/>
      </w:pPr>
      <w:r w:rsidRPr="003329A8">
        <w:t>Group sustainability and cohesion.</w:t>
      </w:r>
    </w:p>
    <w:p w:rsidR="003435A2" w:rsidP="009A076C" w:rsidRDefault="003435A2" w14:paraId="5265F431" w14:textId="77777777">
      <w:pPr>
        <w:numPr>
          <w:ilvl w:val="1"/>
          <w:numId w:val="7"/>
        </w:numPr>
        <w:spacing w:after="0"/>
      </w:pPr>
      <w:r w:rsidRPr="370E664E">
        <w:t>Member wellbeing and economic participation.</w:t>
      </w:r>
    </w:p>
    <w:p w:rsidRPr="009106DA" w:rsidR="6D3BF1A9" w:rsidP="009106DA" w:rsidRDefault="6D3BF1A9" w14:paraId="2C55DE55" w14:textId="77777777">
      <w:pPr>
        <w:pStyle w:val="ListParagraph"/>
        <w:numPr>
          <w:ilvl w:val="0"/>
          <w:numId w:val="1"/>
        </w:numPr>
        <w:spacing w:line="259" w:lineRule="auto"/>
      </w:pPr>
      <w:r w:rsidRPr="009106DA">
        <w:rPr>
          <w:rFonts w:asciiTheme="minorHAnsi" w:hAnsiTheme="minorHAnsi" w:eastAsiaTheme="minorEastAsia" w:cstheme="minorBidi"/>
          <w:color w:val="auto"/>
          <w:sz w:val="22"/>
          <w:szCs w:val="22"/>
        </w:rPr>
        <w:t>Deep analysis of the challenges and how to unlock persistent barriers in Financial inclusion</w:t>
      </w:r>
    </w:p>
    <w:p w:rsidRPr="003329A8" w:rsidR="003435A2" w:rsidP="09E0B8AC" w:rsidRDefault="6A890DB0" w14:paraId="753F373F" w14:textId="77777777">
      <w:pPr>
        <w:spacing w:after="0"/>
      </w:pPr>
      <w:r w:rsidRPr="009106DA">
        <w:rPr>
          <w:rFonts w:eastAsiaTheme="minorEastAsia"/>
          <w:lang w:val="en-GB"/>
        </w:rPr>
        <w:t>Assessing access to tailored financial products and the effectiveness of linkages with financial institutions.</w:t>
      </w:r>
    </w:p>
    <w:p w:rsidRPr="003329A8" w:rsidR="003435A2" w:rsidP="003435A2" w:rsidRDefault="00415EA7" w14:paraId="153759F6" w14:textId="77777777">
      <w:pPr>
        <w:spacing w:after="0"/>
        <w:rPr>
          <w:b/>
          <w:bCs/>
        </w:rPr>
      </w:pPr>
      <w:r>
        <w:rPr>
          <w:b/>
          <w:bCs/>
        </w:rPr>
        <w:t>b</w:t>
      </w:r>
      <w:r w:rsidRPr="003329A8" w:rsidR="003435A2">
        <w:rPr>
          <w:b/>
          <w:bCs/>
        </w:rPr>
        <w:t>. Natural Resource Management (NRM) and Peacebuilding</w:t>
      </w:r>
    </w:p>
    <w:p w:rsidR="00487988" w:rsidP="009A076C" w:rsidRDefault="003435A2" w14:paraId="0782DF67" w14:textId="77777777">
      <w:pPr>
        <w:numPr>
          <w:ilvl w:val="0"/>
          <w:numId w:val="8"/>
        </w:numPr>
        <w:spacing w:after="0"/>
      </w:pPr>
      <w:r w:rsidRPr="00487988">
        <w:t xml:space="preserve">Examine </w:t>
      </w:r>
      <w:r w:rsidRPr="00487988" w:rsidR="00487988">
        <w:t xml:space="preserve">integrated NRM and peacebuilding approaches on conflict resolution and resource </w:t>
      </w:r>
      <w:r w:rsidR="00487988">
        <w:t xml:space="preserve">access. </w:t>
      </w:r>
    </w:p>
    <w:p w:rsidRPr="00487988" w:rsidR="003435A2" w:rsidP="009A076C" w:rsidRDefault="003435A2" w14:paraId="42C12C43" w14:textId="77777777">
      <w:pPr>
        <w:numPr>
          <w:ilvl w:val="0"/>
          <w:numId w:val="8"/>
        </w:numPr>
        <w:spacing w:after="0"/>
      </w:pPr>
      <w:r w:rsidRPr="00487988">
        <w:t xml:space="preserve">Assess their influence </w:t>
      </w:r>
      <w:r w:rsidR="00487988">
        <w:t xml:space="preserve">and sustainability </w:t>
      </w:r>
      <w:r w:rsidRPr="00487988">
        <w:t>on community stability, social cohesion, and equitable resource access.</w:t>
      </w:r>
    </w:p>
    <w:p w:rsidRPr="003329A8" w:rsidR="003435A2" w:rsidP="003435A2" w:rsidRDefault="003435A2" w14:paraId="07CBE8E0" w14:textId="77777777">
      <w:pPr>
        <w:spacing w:after="0"/>
        <w:ind w:left="720"/>
      </w:pPr>
    </w:p>
    <w:p w:rsidRPr="003329A8" w:rsidR="003435A2" w:rsidP="003435A2" w:rsidRDefault="00415EA7" w14:paraId="34B18762" w14:textId="77777777">
      <w:pPr>
        <w:spacing w:after="0"/>
        <w:rPr>
          <w:b/>
          <w:bCs/>
        </w:rPr>
      </w:pPr>
      <w:r>
        <w:rPr>
          <w:b/>
          <w:bCs/>
        </w:rPr>
        <w:t>c</w:t>
      </w:r>
      <w:r w:rsidRPr="003329A8" w:rsidR="003435A2">
        <w:rPr>
          <w:b/>
          <w:bCs/>
        </w:rPr>
        <w:t xml:space="preserve">. Graduation Approach (GA) and </w:t>
      </w:r>
      <w:r>
        <w:rPr>
          <w:b/>
          <w:bCs/>
        </w:rPr>
        <w:t xml:space="preserve">Transition to </w:t>
      </w:r>
      <w:r w:rsidRPr="003329A8" w:rsidR="003435A2">
        <w:rPr>
          <w:b/>
          <w:bCs/>
        </w:rPr>
        <w:t>Employment</w:t>
      </w:r>
    </w:p>
    <w:p w:rsidRPr="003435A2" w:rsidR="003435A2" w:rsidP="009A076C" w:rsidRDefault="003435A2" w14:paraId="19A38250" w14:textId="77777777">
      <w:pPr>
        <w:numPr>
          <w:ilvl w:val="0"/>
          <w:numId w:val="9"/>
        </w:numPr>
        <w:spacing w:after="0"/>
      </w:pPr>
      <w:r w:rsidRPr="003329A8">
        <w:t>Evaluate the role of GA in facilitating vocational training, employment transition and self-reliance for youth</w:t>
      </w:r>
      <w:r>
        <w:t>.</w:t>
      </w:r>
    </w:p>
    <w:p w:rsidRPr="003329A8" w:rsidR="003435A2" w:rsidP="003435A2" w:rsidRDefault="003435A2" w14:paraId="30CAE405" w14:textId="77777777">
      <w:pPr>
        <w:spacing w:after="0"/>
        <w:ind w:left="720"/>
      </w:pPr>
    </w:p>
    <w:p w:rsidRPr="003329A8" w:rsidR="003435A2" w:rsidP="003435A2" w:rsidRDefault="00415EA7" w14:paraId="729A6D0E" w14:textId="77777777">
      <w:pPr>
        <w:spacing w:after="0"/>
        <w:rPr>
          <w:b/>
          <w:bCs/>
        </w:rPr>
      </w:pPr>
      <w:r>
        <w:rPr>
          <w:b/>
          <w:bCs/>
        </w:rPr>
        <w:t>d</w:t>
      </w:r>
      <w:r w:rsidRPr="003329A8" w:rsidR="003435A2">
        <w:rPr>
          <w:b/>
          <w:bCs/>
        </w:rPr>
        <w:t>. Climate-Smart Agriculture (CSA) and Technological Innovation</w:t>
      </w:r>
    </w:p>
    <w:p w:rsidR="003435A2" w:rsidP="009A076C" w:rsidRDefault="003435A2" w14:paraId="295698BD" w14:textId="77777777">
      <w:pPr>
        <w:numPr>
          <w:ilvl w:val="0"/>
          <w:numId w:val="10"/>
        </w:numPr>
        <w:spacing w:after="0"/>
        <w:rPr>
          <w:rFonts w:ascii="Calibri" w:hAnsi="Calibri" w:eastAsia="Calibri" w:cs="Calibri"/>
        </w:rPr>
      </w:pPr>
      <w:r w:rsidRPr="370E664E">
        <w:t xml:space="preserve">Identify current practices and gaps in CSA </w:t>
      </w:r>
      <w:r w:rsidRPr="009106DA">
        <w:rPr>
          <w:rFonts w:eastAsiaTheme="minorEastAsia"/>
        </w:rPr>
        <w:t>among host and refugee communities.</w:t>
      </w:r>
      <w:r w:rsidRPr="009106DA" w:rsidR="2F52BB37">
        <w:rPr>
          <w:rFonts w:eastAsiaTheme="minorEastAsia"/>
        </w:rPr>
        <w:t xml:space="preserve"> </w:t>
      </w:r>
      <w:r w:rsidRPr="009106DA" w:rsidR="2F52BB37">
        <w:rPr>
          <w:rFonts w:eastAsiaTheme="minorEastAsia"/>
          <w:lang w:val="en-GB"/>
        </w:rPr>
        <w:t>What makes it climate smart? What is the breakeven period?</w:t>
      </w:r>
      <w:r w:rsidRPr="370E664E" w:rsidR="2F52BB37">
        <w:rPr>
          <w:rFonts w:ascii="Tw Cen MT" w:hAnsi="Tw Cen MT" w:eastAsia="Tw Cen MT" w:cs="Tw Cen MT"/>
          <w:color w:val="000000" w:themeColor="text1"/>
          <w:lang w:val="en-GB"/>
        </w:rPr>
        <w:t> </w:t>
      </w:r>
    </w:p>
    <w:p w:rsidRPr="003329A8" w:rsidR="00487988" w:rsidP="009A076C" w:rsidRDefault="00487988" w14:paraId="7A2E5ECD" w14:textId="77777777">
      <w:pPr>
        <w:numPr>
          <w:ilvl w:val="0"/>
          <w:numId w:val="10"/>
        </w:numPr>
        <w:spacing w:after="0"/>
      </w:pPr>
      <w:r>
        <w:t>Examine economic</w:t>
      </w:r>
      <w:r w:rsidRPr="00487988">
        <w:t xml:space="preserve"> viability and break-even analysis of CSA interventions</w:t>
      </w:r>
      <w:r>
        <w:t xml:space="preserve">. </w:t>
      </w:r>
    </w:p>
    <w:p w:rsidR="003435A2" w:rsidP="009A076C" w:rsidRDefault="003435A2" w14:paraId="5FF7DE00" w14:textId="77777777">
      <w:pPr>
        <w:numPr>
          <w:ilvl w:val="0"/>
          <w:numId w:val="10"/>
        </w:numPr>
        <w:spacing w:after="0"/>
      </w:pPr>
      <w:r w:rsidRPr="003329A8">
        <w:t>Assess opportunities and strategies to enhance technological innovation uptake in CSA.</w:t>
      </w:r>
    </w:p>
    <w:p w:rsidRPr="003329A8" w:rsidR="003435A2" w:rsidP="003435A2" w:rsidRDefault="003435A2" w14:paraId="430C85D5" w14:textId="77777777">
      <w:pPr>
        <w:spacing w:after="0"/>
        <w:ind w:left="720"/>
      </w:pPr>
    </w:p>
    <w:p w:rsidRPr="003329A8" w:rsidR="003435A2" w:rsidP="003435A2" w:rsidRDefault="00415EA7" w14:paraId="5277226E" w14:textId="77777777">
      <w:pPr>
        <w:spacing w:after="0"/>
        <w:rPr>
          <w:b/>
          <w:bCs/>
        </w:rPr>
      </w:pPr>
      <w:r>
        <w:rPr>
          <w:b/>
          <w:bCs/>
        </w:rPr>
        <w:t>e</w:t>
      </w:r>
      <w:r w:rsidRPr="003329A8" w:rsidR="003435A2">
        <w:rPr>
          <w:b/>
          <w:bCs/>
        </w:rPr>
        <w:t>. Digital Transformation and Market Access</w:t>
      </w:r>
    </w:p>
    <w:p w:rsidRPr="003329A8" w:rsidR="003435A2" w:rsidP="009A076C" w:rsidRDefault="003435A2" w14:paraId="3F70BEF0" w14:textId="77777777">
      <w:pPr>
        <w:numPr>
          <w:ilvl w:val="0"/>
          <w:numId w:val="11"/>
        </w:numPr>
        <w:spacing w:after="0"/>
      </w:pPr>
      <w:r w:rsidRPr="003329A8">
        <w:t>Investigate the role of digital transformation</w:t>
      </w:r>
      <w:r w:rsidR="00415EA7">
        <w:t xml:space="preserve"> in strengthening market access</w:t>
      </w:r>
      <w:r w:rsidRPr="003329A8">
        <w:t xml:space="preserve"> in:</w:t>
      </w:r>
    </w:p>
    <w:p w:rsidRPr="00487988" w:rsidR="00487988" w:rsidP="009A076C" w:rsidRDefault="00487988" w14:paraId="6359C305" w14:textId="77777777">
      <w:pPr>
        <w:numPr>
          <w:ilvl w:val="1"/>
          <w:numId w:val="11"/>
        </w:numPr>
        <w:spacing w:after="0"/>
      </w:pPr>
      <w:r w:rsidRPr="00487988">
        <w:t>Digital reporting, capacity development and their impact on service delivery.</w:t>
      </w:r>
    </w:p>
    <w:p w:rsidRPr="003435A2" w:rsidR="003435A2" w:rsidP="009A076C" w:rsidRDefault="00487988" w14:paraId="059B7BC0" w14:textId="77777777">
      <w:pPr>
        <w:numPr>
          <w:ilvl w:val="1"/>
          <w:numId w:val="11"/>
        </w:numPr>
        <w:spacing w:after="0"/>
      </w:pPr>
      <w:r w:rsidRPr="0BC9F230">
        <w:t xml:space="preserve">Role of digital tools in financial inclusion, market </w:t>
      </w:r>
      <w:r w:rsidR="00415EA7">
        <w:t>access</w:t>
      </w:r>
      <w:r w:rsidRPr="0BC9F230">
        <w:t xml:space="preserve"> and enterprise growth.</w:t>
      </w:r>
    </w:p>
    <w:p w:rsidRPr="003435A2" w:rsidR="003435A2" w:rsidP="009A076C" w:rsidRDefault="003435A2" w14:paraId="38E71B90" w14:textId="77777777">
      <w:pPr>
        <w:numPr>
          <w:ilvl w:val="0"/>
          <w:numId w:val="11"/>
        </w:numPr>
        <w:spacing w:after="0"/>
      </w:pPr>
    </w:p>
    <w:p w:rsidRPr="003435A2" w:rsidR="003435A2" w:rsidP="0BC9F230" w:rsidRDefault="02112C51" w14:paraId="1519409A" w14:textId="77777777">
      <w:pPr>
        <w:spacing w:after="0"/>
      </w:pPr>
      <w:r w:rsidRPr="0BC9F230">
        <w:rPr>
          <w:b/>
          <w:bCs/>
        </w:rPr>
        <w:t xml:space="preserve">f. Livestock Market System </w:t>
      </w:r>
    </w:p>
    <w:p w:rsidRPr="003435A2" w:rsidR="003435A2" w:rsidP="009A076C" w:rsidRDefault="53B16F29" w14:paraId="04D00CE5" w14:textId="77777777">
      <w:pPr>
        <w:pStyle w:val="ListParagraph"/>
        <w:numPr>
          <w:ilvl w:val="0"/>
          <w:numId w:val="11"/>
        </w:numPr>
      </w:pPr>
      <w:r w:rsidRPr="009106DA">
        <w:rPr>
          <w:rFonts w:asciiTheme="minorHAnsi" w:hAnsiTheme="minorHAnsi" w:eastAsiaTheme="minorEastAsia" w:cstheme="minorBidi"/>
          <w:color w:val="auto"/>
          <w:sz w:val="22"/>
          <w:szCs w:val="22"/>
          <w:lang w:val="en-US"/>
        </w:rPr>
        <w:t>Evaluating the availability and quality of veterinary services and disease management systems and their impact on productivity and trade.</w:t>
      </w:r>
    </w:p>
    <w:p w:rsidRPr="003435A2" w:rsidR="003435A2" w:rsidP="009A076C" w:rsidRDefault="5E6DDB4F" w14:paraId="3C8B6277" w14:textId="77777777">
      <w:pPr>
        <w:pStyle w:val="ListParagraph"/>
        <w:numPr>
          <w:ilvl w:val="0"/>
          <w:numId w:val="11"/>
        </w:numPr>
        <w:rPr>
          <w:rFonts w:eastAsiaTheme="minorEastAsia"/>
        </w:rPr>
      </w:pPr>
      <w:r w:rsidRPr="0BC9F230">
        <w:rPr>
          <w:rFonts w:asciiTheme="minorHAnsi" w:hAnsiTheme="minorHAnsi" w:eastAsiaTheme="minorEastAsia" w:cstheme="minorBidi"/>
          <w:color w:val="auto"/>
          <w:sz w:val="22"/>
          <w:szCs w:val="22"/>
          <w:lang w:val="en-US"/>
        </w:rPr>
        <w:t>Assess effect of improving market access and linkages for livestock producers</w:t>
      </w:r>
    </w:p>
    <w:p w:rsidRPr="009106DA" w:rsidR="003435A2" w:rsidP="009A076C" w:rsidRDefault="5E6DDB4F" w14:paraId="4A4D4EB0" w14:textId="77777777">
      <w:pPr>
        <w:pStyle w:val="ListParagraph"/>
        <w:numPr>
          <w:ilvl w:val="0"/>
          <w:numId w:val="11"/>
        </w:numPr>
        <w:rPr>
          <w:rFonts w:asciiTheme="minorHAnsi" w:hAnsiTheme="minorHAnsi" w:eastAsiaTheme="minorEastAsia" w:cstheme="minorBidi"/>
          <w:color w:val="auto"/>
          <w:sz w:val="22"/>
          <w:szCs w:val="22"/>
          <w:lang w:val="en-US"/>
        </w:rPr>
      </w:pPr>
      <w:r w:rsidRPr="0BC9F230">
        <w:rPr>
          <w:rFonts w:asciiTheme="minorHAnsi" w:hAnsiTheme="minorHAnsi" w:eastAsiaTheme="minorEastAsia" w:cstheme="minorBidi"/>
          <w:color w:val="auto"/>
          <w:sz w:val="22"/>
          <w:szCs w:val="22"/>
          <w:lang w:val="en-US"/>
        </w:rPr>
        <w:t xml:space="preserve">Assess role of inclusive Livestock market system in enhancing community resilience in Turkana West. </w:t>
      </w:r>
    </w:p>
    <w:p w:rsidRPr="003435A2" w:rsidR="003435A2" w:rsidP="009A076C" w:rsidRDefault="003435A2" w14:paraId="12D09F84" w14:textId="77777777">
      <w:pPr>
        <w:numPr>
          <w:ilvl w:val="1"/>
          <w:numId w:val="11"/>
        </w:numPr>
        <w:spacing w:after="0"/>
      </w:pPr>
    </w:p>
    <w:p w:rsidRPr="001E1025" w:rsidR="00A243FB" w:rsidP="34736482" w:rsidRDefault="00022D86" w14:paraId="68843BCE" w14:textId="77777777">
      <w:pPr>
        <w:pStyle w:val="paragraph"/>
        <w:pBdr>
          <w:bottom w:val="single" w:color="000000" w:sz="4" w:space="1"/>
        </w:pBdr>
        <w:spacing w:before="0" w:beforeAutospacing="0" w:after="0" w:afterAutospacing="0"/>
        <w:textAlignment w:val="baseline"/>
        <w:rPr>
          <w:rStyle w:val="normaltextrun"/>
          <w:rFonts w:asciiTheme="minorHAnsi" w:hAnsiTheme="minorHAnsi" w:cstheme="minorBidi"/>
          <w:color w:val="C00000"/>
          <w:sz w:val="36"/>
          <w:szCs w:val="36"/>
          <w:lang w:val="en-GB"/>
        </w:rPr>
      </w:pPr>
      <w:r>
        <w:rPr>
          <w:rStyle w:val="normaltextrun"/>
          <w:rFonts w:asciiTheme="minorHAnsi" w:hAnsiTheme="minorHAnsi" w:cstheme="minorBidi"/>
          <w:color w:val="C00000"/>
          <w:sz w:val="36"/>
          <w:szCs w:val="36"/>
          <w:lang w:val="en-GB"/>
        </w:rPr>
        <w:t>6</w:t>
      </w:r>
      <w:r w:rsidRPr="34736482" w:rsidR="00A243FB">
        <w:rPr>
          <w:rStyle w:val="normaltextrun"/>
          <w:rFonts w:asciiTheme="minorHAnsi" w:hAnsiTheme="minorHAnsi" w:cstheme="minorBidi"/>
          <w:color w:val="C00000"/>
          <w:sz w:val="36"/>
          <w:szCs w:val="36"/>
          <w:lang w:val="en-GB"/>
        </w:rPr>
        <w:t>. Expected Outputs</w:t>
      </w:r>
    </w:p>
    <w:p w:rsidRPr="001E1025" w:rsidR="00A243FB" w:rsidP="34736482" w:rsidRDefault="00A243FB" w14:paraId="33F73829" w14:textId="77777777">
      <w:pPr>
        <w:shd w:val="clear" w:color="auto" w:fill="FFFFFF" w:themeFill="background1"/>
        <w:spacing w:after="0" w:line="276" w:lineRule="auto"/>
        <w:rPr>
          <w:rFonts w:eastAsia="Times New Roman"/>
          <w:spacing w:val="8"/>
        </w:rPr>
      </w:pPr>
      <w:r w:rsidRPr="34736482">
        <w:rPr>
          <w:rFonts w:eastAsia="Times New Roman"/>
          <w:spacing w:val="8"/>
        </w:rPr>
        <w:t xml:space="preserve">The expected deliverables are summarized </w:t>
      </w:r>
      <w:r w:rsidRPr="34736482" w:rsidR="79B3CBD0">
        <w:rPr>
          <w:rFonts w:eastAsia="Times New Roman"/>
          <w:spacing w:val="8"/>
        </w:rPr>
        <w:t xml:space="preserve">as below: </w:t>
      </w:r>
    </w:p>
    <w:tbl>
      <w:tblPr>
        <w:tblStyle w:val="GridTable1Light-Accent6"/>
        <w:tblpPr w:leftFromText="180" w:rightFromText="180" w:vertAnchor="text" w:horzAnchor="page" w:tblpX="1141" w:tblpY="134"/>
        <w:tblOverlap w:val="never"/>
        <w:tblW w:w="93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122"/>
        <w:gridCol w:w="5386"/>
        <w:gridCol w:w="1843"/>
      </w:tblGrid>
      <w:tr w:rsidRPr="00B75899" w:rsidR="00E506A8" w:rsidTr="370E664E" w14:paraId="346B631E" w14:textId="77777777">
        <w:trPr>
          <w:cnfStyle w:val="100000000000" w:firstRow="1" w:lastRow="0" w:firstColumn="0" w:lastColumn="0" w:oddVBand="0" w:evenVBand="0" w:oddHBand="0" w:evenHBand="0" w:firstRowFirstColumn="0" w:firstRowLastColumn="0" w:lastRowFirstColumn="0" w:lastRowLastColumn="0"/>
          <w:trHeight w:val="223"/>
        </w:trPr>
        <w:tc>
          <w:tcPr>
            <w:cnfStyle w:val="001000000000" w:firstRow="0" w:lastRow="0" w:firstColumn="1" w:lastColumn="0" w:oddVBand="0" w:evenVBand="0" w:oddHBand="0" w:evenHBand="0" w:firstRowFirstColumn="0" w:firstRowLastColumn="0" w:lastRowFirstColumn="0" w:lastRowLastColumn="0"/>
            <w:tcW w:w="2122" w:type="dxa"/>
          </w:tcPr>
          <w:p w:rsidRPr="00B75899" w:rsidR="00E506A8" w:rsidP="002B7694" w:rsidRDefault="00E506A8" w14:paraId="2E324D12" w14:textId="77777777">
            <w:pPr>
              <w:spacing w:after="160"/>
              <w:rPr>
                <w:lang w:val="nl-NL"/>
              </w:rPr>
            </w:pPr>
            <w:r w:rsidRPr="00B75899">
              <w:rPr>
                <w:lang w:val="nl-NL"/>
              </w:rPr>
              <w:t>Phase</w:t>
            </w:r>
          </w:p>
        </w:tc>
        <w:tc>
          <w:tcPr>
            <w:tcW w:w="5386" w:type="dxa"/>
          </w:tcPr>
          <w:p w:rsidRPr="00B75899" w:rsidR="00E506A8" w:rsidP="002B7694" w:rsidRDefault="00E506A8" w14:paraId="5AC36CA7" w14:textId="77777777">
            <w:pPr>
              <w:spacing w:after="160"/>
              <w:cnfStyle w:val="100000000000" w:firstRow="1" w:lastRow="0" w:firstColumn="0" w:lastColumn="0" w:oddVBand="0" w:evenVBand="0" w:oddHBand="0" w:evenHBand="0" w:firstRowFirstColumn="0" w:firstRowLastColumn="0" w:lastRowFirstColumn="0" w:lastRowLastColumn="0"/>
              <w:rPr>
                <w:lang w:val="en-GB"/>
              </w:rPr>
            </w:pPr>
            <w:r w:rsidRPr="00B75899">
              <w:rPr>
                <w:lang w:val="nl-NL"/>
              </w:rPr>
              <w:t>Deliverables</w:t>
            </w:r>
          </w:p>
        </w:tc>
        <w:tc>
          <w:tcPr>
            <w:tcW w:w="1843" w:type="dxa"/>
          </w:tcPr>
          <w:p w:rsidRPr="00B75899" w:rsidR="00E506A8" w:rsidP="002B7694" w:rsidRDefault="00E506A8" w14:paraId="162C1697" w14:textId="77777777">
            <w:pPr>
              <w:spacing w:after="160"/>
              <w:cnfStyle w:val="100000000000" w:firstRow="1" w:lastRow="0" w:firstColumn="0" w:lastColumn="0" w:oddVBand="0" w:evenVBand="0" w:oddHBand="0" w:evenHBand="0" w:firstRowFirstColumn="0" w:firstRowLastColumn="0" w:lastRowFirstColumn="0" w:lastRowLastColumn="0"/>
              <w:rPr>
                <w:lang w:val="fr-FR"/>
              </w:rPr>
            </w:pPr>
            <w:r w:rsidRPr="2108B829">
              <w:rPr>
                <w:rFonts w:ascii="Calibri" w:hAnsi="Calibri" w:eastAsia="Calibri" w:cs="Calibri"/>
                <w:sz w:val="20"/>
                <w:szCs w:val="20"/>
                <w:lang w:val="en-GB"/>
              </w:rPr>
              <w:t>Maximum expected timeframe</w:t>
            </w:r>
          </w:p>
        </w:tc>
      </w:tr>
      <w:tr w:rsidRPr="00B75899" w:rsidR="00E506A8" w:rsidTr="370E664E" w14:paraId="53EF2BBF" w14:textId="77777777">
        <w:trPr>
          <w:trHeight w:val="192"/>
        </w:trPr>
        <w:tc>
          <w:tcPr>
            <w:cnfStyle w:val="001000000000" w:firstRow="0" w:lastRow="0" w:firstColumn="1" w:lastColumn="0" w:oddVBand="0" w:evenVBand="0" w:oddHBand="0" w:evenHBand="0" w:firstRowFirstColumn="0" w:firstRowLastColumn="0" w:lastRowFirstColumn="0" w:lastRowLastColumn="0"/>
            <w:tcW w:w="2122" w:type="dxa"/>
          </w:tcPr>
          <w:p w:rsidRPr="00B75899" w:rsidR="00E506A8" w:rsidP="002B7694" w:rsidRDefault="00E506A8" w14:paraId="16C63B96" w14:textId="77777777">
            <w:pPr>
              <w:spacing w:after="160"/>
              <w:rPr>
                <w:lang w:val="nl-NL"/>
              </w:rPr>
            </w:pPr>
            <w:r w:rsidRPr="00B75899">
              <w:rPr>
                <w:lang w:val="nl-NL"/>
              </w:rPr>
              <w:t xml:space="preserve">Inception phase </w:t>
            </w:r>
          </w:p>
        </w:tc>
        <w:tc>
          <w:tcPr>
            <w:tcW w:w="5386" w:type="dxa"/>
          </w:tcPr>
          <w:p w:rsidRPr="00B75899" w:rsidR="00E506A8" w:rsidP="002B7694" w:rsidRDefault="00E506A8" w14:paraId="4DE89A1F" w14:textId="77777777">
            <w:pPr>
              <w:spacing w:after="160"/>
              <w:cnfStyle w:val="000000000000" w:firstRow="0" w:lastRow="0" w:firstColumn="0" w:lastColumn="0" w:oddVBand="0" w:evenVBand="0" w:oddHBand="0" w:evenHBand="0" w:firstRowFirstColumn="0" w:firstRowLastColumn="0" w:lastRowFirstColumn="0" w:lastRowLastColumn="0"/>
              <w:rPr>
                <w:lang w:val="nl-NL"/>
              </w:rPr>
            </w:pPr>
            <w:r w:rsidRPr="00B75899">
              <w:rPr>
                <w:lang w:val="nl-NL"/>
              </w:rPr>
              <w:t>Draft inception report</w:t>
            </w:r>
          </w:p>
        </w:tc>
        <w:tc>
          <w:tcPr>
            <w:tcW w:w="1843" w:type="dxa"/>
            <w:vMerge w:val="restart"/>
          </w:tcPr>
          <w:p w:rsidRPr="00B75899" w:rsidR="00E506A8" w:rsidP="002B7694" w:rsidRDefault="005127CE" w14:paraId="6F6D6CAD" w14:textId="6BBEAC5F">
            <w:pPr>
              <w:spacing w:after="160"/>
              <w:cnfStyle w:val="000000000000" w:firstRow="0" w:lastRow="0" w:firstColumn="0" w:lastColumn="0" w:oddVBand="0" w:evenVBand="0" w:oddHBand="0" w:evenHBand="0" w:firstRowFirstColumn="0" w:firstRowLastColumn="0" w:lastRowFirstColumn="0" w:lastRowLastColumn="0"/>
              <w:rPr>
                <w:lang w:val="fr-FR"/>
              </w:rPr>
            </w:pPr>
            <w:proofErr w:type="spellStart"/>
            <w:proofErr w:type="gramStart"/>
            <w:r>
              <w:rPr>
                <w:lang w:val="fr-FR"/>
              </w:rPr>
              <w:t>October</w:t>
            </w:r>
            <w:proofErr w:type="spellEnd"/>
            <w:r>
              <w:rPr>
                <w:lang w:val="fr-FR"/>
              </w:rPr>
              <w:t xml:space="preserve">  </w:t>
            </w:r>
            <w:r w:rsidR="00BE2D26">
              <w:rPr>
                <w:lang w:val="fr-FR"/>
              </w:rPr>
              <w:t>2025</w:t>
            </w:r>
            <w:proofErr w:type="gramEnd"/>
          </w:p>
        </w:tc>
      </w:tr>
      <w:tr w:rsidRPr="00B75899" w:rsidR="00E506A8" w:rsidTr="370E664E" w14:paraId="3223A6CD" w14:textId="77777777">
        <w:trPr>
          <w:trHeight w:val="958"/>
        </w:trPr>
        <w:tc>
          <w:tcPr>
            <w:cnfStyle w:val="001000000000" w:firstRow="0" w:lastRow="0" w:firstColumn="1" w:lastColumn="0" w:oddVBand="0" w:evenVBand="0" w:oddHBand="0" w:evenHBand="0" w:firstRowFirstColumn="0" w:firstRowLastColumn="0" w:lastRowFirstColumn="0" w:lastRowLastColumn="0"/>
            <w:tcW w:w="2122" w:type="dxa"/>
          </w:tcPr>
          <w:p w:rsidRPr="00B75899" w:rsidR="00E506A8" w:rsidP="002B7694" w:rsidRDefault="00E506A8" w14:paraId="196E24D1" w14:textId="77777777">
            <w:pPr>
              <w:spacing w:after="160"/>
              <w:rPr>
                <w:lang w:val="fr-FR"/>
              </w:rPr>
            </w:pPr>
            <w:r w:rsidRPr="00B75899">
              <w:rPr>
                <w:lang w:val="nl-NL"/>
              </w:rPr>
              <w:t>Tools development phase</w:t>
            </w:r>
          </w:p>
        </w:tc>
        <w:tc>
          <w:tcPr>
            <w:tcW w:w="5386" w:type="dxa"/>
          </w:tcPr>
          <w:p w:rsidRPr="00B75899" w:rsidR="00E506A8" w:rsidP="002B7694" w:rsidRDefault="00E506A8" w14:paraId="31872504" w14:textId="77777777">
            <w:pPr>
              <w:spacing w:after="160"/>
              <w:cnfStyle w:val="000000000000" w:firstRow="0" w:lastRow="0" w:firstColumn="0" w:lastColumn="0" w:oddVBand="0" w:evenVBand="0" w:oddHBand="0" w:evenHBand="0" w:firstRowFirstColumn="0" w:firstRowLastColumn="0" w:lastRowFirstColumn="0" w:lastRowLastColumn="0"/>
              <w:rPr>
                <w:lang w:val="en-GB"/>
              </w:rPr>
            </w:pPr>
            <w:r w:rsidRPr="00B75899">
              <w:rPr>
                <w:i/>
                <w:iCs/>
                <w:lang w:val="en-GB"/>
              </w:rPr>
              <w:t xml:space="preserve">Deliverable 1: </w:t>
            </w:r>
            <w:r w:rsidRPr="00B75899">
              <w:rPr>
                <w:lang w:val="en-GB"/>
              </w:rPr>
              <w:t xml:space="preserve">final inception report including budget, methodology and qualitative research tools, approved by </w:t>
            </w:r>
            <w:r>
              <w:rPr>
                <w:lang w:val="en-GB"/>
              </w:rPr>
              <w:t>DRC</w:t>
            </w:r>
          </w:p>
        </w:tc>
        <w:tc>
          <w:tcPr>
            <w:tcW w:w="1843" w:type="dxa"/>
            <w:vMerge/>
          </w:tcPr>
          <w:p w:rsidRPr="00B75899" w:rsidR="00E506A8" w:rsidP="002B7694" w:rsidRDefault="00E506A8" w14:paraId="28A3E20C" w14:textId="77777777">
            <w:pPr>
              <w:spacing w:after="160"/>
              <w:cnfStyle w:val="000000000000" w:firstRow="0" w:lastRow="0" w:firstColumn="0" w:lastColumn="0" w:oddVBand="0" w:evenVBand="0" w:oddHBand="0" w:evenHBand="0" w:firstRowFirstColumn="0" w:firstRowLastColumn="0" w:lastRowFirstColumn="0" w:lastRowLastColumn="0"/>
            </w:pPr>
          </w:p>
        </w:tc>
      </w:tr>
      <w:tr w:rsidRPr="00B75899" w:rsidR="00E506A8" w:rsidTr="370E664E" w14:paraId="12BB8B53" w14:textId="77777777">
        <w:trPr>
          <w:trHeight w:val="415"/>
        </w:trPr>
        <w:tc>
          <w:tcPr>
            <w:cnfStyle w:val="001000000000" w:firstRow="0" w:lastRow="0" w:firstColumn="1" w:lastColumn="0" w:oddVBand="0" w:evenVBand="0" w:oddHBand="0" w:evenHBand="0" w:firstRowFirstColumn="0" w:firstRowLastColumn="0" w:lastRowFirstColumn="0" w:lastRowLastColumn="0"/>
            <w:tcW w:w="2122" w:type="dxa"/>
          </w:tcPr>
          <w:p w:rsidRPr="00B75899" w:rsidR="00E506A8" w:rsidP="002B7694" w:rsidRDefault="00E506A8" w14:paraId="1CC2C20B" w14:textId="77777777">
            <w:pPr>
              <w:spacing w:after="160"/>
              <w:rPr>
                <w:lang w:val="fr-FR"/>
              </w:rPr>
            </w:pPr>
            <w:r w:rsidRPr="00B75899">
              <w:rPr>
                <w:lang w:val="fr-FR"/>
              </w:rPr>
              <w:t>Data collection phase</w:t>
            </w:r>
          </w:p>
        </w:tc>
        <w:tc>
          <w:tcPr>
            <w:tcW w:w="5386" w:type="dxa"/>
          </w:tcPr>
          <w:p w:rsidRPr="00B75899" w:rsidR="00E506A8" w:rsidP="002B7694" w:rsidRDefault="00E506A8" w14:paraId="769AE2FB" w14:textId="77777777">
            <w:pPr>
              <w:spacing w:after="160"/>
              <w:cnfStyle w:val="000000000000" w:firstRow="0" w:lastRow="0" w:firstColumn="0" w:lastColumn="0" w:oddVBand="0" w:evenVBand="0" w:oddHBand="0" w:evenHBand="0" w:firstRowFirstColumn="0" w:firstRowLastColumn="0" w:lastRowFirstColumn="0" w:lastRowLastColumn="0"/>
              <w:rPr>
                <w:lang w:val="en-GB"/>
              </w:rPr>
            </w:pPr>
            <w:r w:rsidRPr="00B75899">
              <w:rPr>
                <w:lang w:val="en-GB"/>
              </w:rPr>
              <w:t xml:space="preserve">Desk review, survey, FGDs, interviews and field visits </w:t>
            </w:r>
            <w:r>
              <w:rPr>
                <w:lang w:val="en-GB"/>
              </w:rPr>
              <w:t>Turkana County</w:t>
            </w:r>
            <w:r w:rsidRPr="00B75899">
              <w:rPr>
                <w:lang w:val="en-GB"/>
              </w:rPr>
              <w:t xml:space="preserve">. </w:t>
            </w:r>
          </w:p>
        </w:tc>
        <w:tc>
          <w:tcPr>
            <w:tcW w:w="1843" w:type="dxa"/>
          </w:tcPr>
          <w:p w:rsidRPr="00B75899" w:rsidR="00E506A8" w:rsidP="002B7694" w:rsidRDefault="000B1936" w14:paraId="2F029FDC" w14:textId="0CE7A802">
            <w:pPr>
              <w:spacing w:after="160"/>
              <w:cnfStyle w:val="000000000000" w:firstRow="0" w:lastRow="0" w:firstColumn="0" w:lastColumn="0" w:oddVBand="0" w:evenVBand="0" w:oddHBand="0" w:evenHBand="0" w:firstRowFirstColumn="0" w:firstRowLastColumn="0" w:lastRowFirstColumn="0" w:lastRowLastColumn="0"/>
              <w:rPr>
                <w:lang w:val="fr-FR"/>
              </w:rPr>
            </w:pPr>
            <w:proofErr w:type="spellStart"/>
            <w:r>
              <w:rPr>
                <w:lang w:val="fr-FR"/>
              </w:rPr>
              <w:t>November</w:t>
            </w:r>
            <w:proofErr w:type="spellEnd"/>
            <w:r>
              <w:rPr>
                <w:lang w:val="fr-FR"/>
              </w:rPr>
              <w:t xml:space="preserve"> </w:t>
            </w:r>
            <w:r w:rsidR="00BE2D26">
              <w:rPr>
                <w:lang w:val="fr-FR"/>
              </w:rPr>
              <w:t>2025</w:t>
            </w:r>
          </w:p>
        </w:tc>
      </w:tr>
      <w:tr w:rsidRPr="00B75899" w:rsidR="00E506A8" w:rsidTr="370E664E" w14:paraId="63093667" w14:textId="77777777">
        <w:trPr>
          <w:trHeight w:val="362"/>
        </w:trPr>
        <w:tc>
          <w:tcPr>
            <w:cnfStyle w:val="001000000000" w:firstRow="0" w:lastRow="0" w:firstColumn="1" w:lastColumn="0" w:oddVBand="0" w:evenVBand="0" w:oddHBand="0" w:evenHBand="0" w:firstRowFirstColumn="0" w:firstRowLastColumn="0" w:lastRowFirstColumn="0" w:lastRowLastColumn="0"/>
            <w:tcW w:w="2122" w:type="dxa"/>
          </w:tcPr>
          <w:p w:rsidRPr="00B75899" w:rsidR="00E506A8" w:rsidP="002B7694" w:rsidRDefault="00E506A8" w14:paraId="3FDC9ECF" w14:textId="77777777">
            <w:pPr>
              <w:spacing w:after="160"/>
            </w:pPr>
            <w:r w:rsidRPr="00B75899">
              <w:t>Data analysis and validation workshop phase</w:t>
            </w:r>
          </w:p>
        </w:tc>
        <w:tc>
          <w:tcPr>
            <w:tcW w:w="5386" w:type="dxa"/>
          </w:tcPr>
          <w:p w:rsidRPr="00B75899" w:rsidR="00E506A8" w:rsidP="002B7694" w:rsidRDefault="00E506A8" w14:paraId="0DC532C2" w14:textId="77777777">
            <w:pPr>
              <w:spacing w:after="160"/>
              <w:cnfStyle w:val="000000000000" w:firstRow="0" w:lastRow="0" w:firstColumn="0" w:lastColumn="0" w:oddVBand="0" w:evenVBand="0" w:oddHBand="0" w:evenHBand="0" w:firstRowFirstColumn="0" w:firstRowLastColumn="0" w:lastRowFirstColumn="0" w:lastRowLastColumn="0"/>
              <w:rPr>
                <w:lang w:val="en-GB"/>
              </w:rPr>
            </w:pPr>
            <w:r w:rsidRPr="00B75899">
              <w:rPr>
                <w:lang w:val="en-GB"/>
              </w:rPr>
              <w:t>Analysis and Presentation of initial findings and draft of the report.</w:t>
            </w:r>
          </w:p>
        </w:tc>
        <w:tc>
          <w:tcPr>
            <w:tcW w:w="1843" w:type="dxa"/>
          </w:tcPr>
          <w:p w:rsidRPr="00B75899" w:rsidR="00E506A8" w:rsidP="002B7694" w:rsidRDefault="000B1936" w14:paraId="613901DC" w14:textId="391821D1">
            <w:pPr>
              <w:spacing w:after="160"/>
              <w:cnfStyle w:val="000000000000" w:firstRow="0" w:lastRow="0" w:firstColumn="0" w:lastColumn="0" w:oddVBand="0" w:evenVBand="0" w:oddHBand="0" w:evenHBand="0" w:firstRowFirstColumn="0" w:firstRowLastColumn="0" w:lastRowFirstColumn="0" w:lastRowLastColumn="0"/>
              <w:rPr>
                <w:lang w:val="fr-FR"/>
              </w:rPr>
            </w:pPr>
            <w:proofErr w:type="spellStart"/>
            <w:r>
              <w:rPr>
                <w:lang w:val="fr-FR"/>
              </w:rPr>
              <w:t>December</w:t>
            </w:r>
            <w:proofErr w:type="spellEnd"/>
            <w:r>
              <w:rPr>
                <w:lang w:val="fr-FR"/>
              </w:rPr>
              <w:t xml:space="preserve"> </w:t>
            </w:r>
            <w:r w:rsidR="00BE2D26">
              <w:rPr>
                <w:lang w:val="fr-FR"/>
              </w:rPr>
              <w:t>2025</w:t>
            </w:r>
          </w:p>
        </w:tc>
      </w:tr>
      <w:tr w:rsidRPr="00B75899" w:rsidR="00E506A8" w:rsidTr="370E664E" w14:paraId="529CA068" w14:textId="77777777">
        <w:trPr>
          <w:trHeight w:val="221"/>
        </w:trPr>
        <w:tc>
          <w:tcPr>
            <w:cnfStyle w:val="001000000000" w:firstRow="0" w:lastRow="0" w:firstColumn="1" w:lastColumn="0" w:oddVBand="0" w:evenVBand="0" w:oddHBand="0" w:evenHBand="0" w:firstRowFirstColumn="0" w:firstRowLastColumn="0" w:lastRowFirstColumn="0" w:lastRowLastColumn="0"/>
            <w:tcW w:w="2122" w:type="dxa"/>
            <w:vMerge w:val="restart"/>
          </w:tcPr>
          <w:p w:rsidRPr="00B75899" w:rsidR="00E506A8" w:rsidP="002B7694" w:rsidRDefault="6924BF6A" w14:paraId="7378F351" w14:textId="77777777">
            <w:pPr>
              <w:spacing w:after="160"/>
              <w:rPr>
                <w:lang w:val="fr-FR"/>
              </w:rPr>
            </w:pPr>
            <w:r w:rsidRPr="370E664E">
              <w:rPr>
                <w:lang w:val="fr-FR"/>
              </w:rPr>
              <w:t xml:space="preserve">Learning and </w:t>
            </w:r>
            <w:proofErr w:type="spellStart"/>
            <w:r w:rsidRPr="370E664E">
              <w:rPr>
                <w:lang w:val="fr-FR"/>
              </w:rPr>
              <w:t>research</w:t>
            </w:r>
            <w:proofErr w:type="spellEnd"/>
            <w:r w:rsidRPr="370E664E">
              <w:rPr>
                <w:lang w:val="fr-FR"/>
              </w:rPr>
              <w:t xml:space="preserve"> </w:t>
            </w:r>
            <w:proofErr w:type="spellStart"/>
            <w:proofErr w:type="gramStart"/>
            <w:r w:rsidRPr="370E664E" w:rsidR="00E506A8">
              <w:rPr>
                <w:lang w:val="fr-FR"/>
              </w:rPr>
              <w:t>report</w:t>
            </w:r>
            <w:r w:rsidRPr="370E664E" w:rsidR="4055487C">
              <w:rPr>
                <w:lang w:val="fr-FR"/>
              </w:rPr>
              <w:t>ing</w:t>
            </w:r>
            <w:proofErr w:type="spellEnd"/>
            <w:r w:rsidRPr="370E664E" w:rsidR="4055487C">
              <w:rPr>
                <w:lang w:val="fr-FR"/>
              </w:rPr>
              <w:t xml:space="preserve"> </w:t>
            </w:r>
            <w:r w:rsidRPr="370E664E" w:rsidR="00E506A8">
              <w:rPr>
                <w:lang w:val="fr-FR"/>
              </w:rPr>
              <w:t xml:space="preserve"> phase</w:t>
            </w:r>
            <w:proofErr w:type="gramEnd"/>
          </w:p>
        </w:tc>
        <w:tc>
          <w:tcPr>
            <w:tcW w:w="5386" w:type="dxa"/>
          </w:tcPr>
          <w:p w:rsidRPr="00B75899" w:rsidR="00E506A8" w:rsidP="002B7694" w:rsidRDefault="00E506A8" w14:paraId="021B6BD5" w14:textId="77777777">
            <w:pPr>
              <w:spacing w:after="160"/>
              <w:cnfStyle w:val="000000000000" w:firstRow="0" w:lastRow="0" w:firstColumn="0" w:lastColumn="0" w:oddVBand="0" w:evenVBand="0" w:oddHBand="0" w:evenHBand="0" w:firstRowFirstColumn="0" w:firstRowLastColumn="0" w:lastRowFirstColumn="0" w:lastRowLastColumn="0"/>
              <w:rPr>
                <w:lang w:val="en-GB"/>
              </w:rPr>
            </w:pPr>
            <w:proofErr w:type="gramStart"/>
            <w:r w:rsidRPr="370E664E">
              <w:rPr>
                <w:lang w:val="en-GB"/>
              </w:rPr>
              <w:t xml:space="preserve">Draft  </w:t>
            </w:r>
            <w:r w:rsidRPr="370E664E" w:rsidR="0E61FABB">
              <w:rPr>
                <w:lang w:val="en-GB"/>
              </w:rPr>
              <w:t>Thematic</w:t>
            </w:r>
            <w:proofErr w:type="gramEnd"/>
            <w:r w:rsidRPr="370E664E" w:rsidR="0E61FABB">
              <w:rPr>
                <w:lang w:val="en-GB"/>
              </w:rPr>
              <w:t xml:space="preserve"> </w:t>
            </w:r>
            <w:r w:rsidRPr="370E664E">
              <w:rPr>
                <w:lang w:val="en-GB"/>
              </w:rPr>
              <w:t>Report</w:t>
            </w:r>
            <w:r w:rsidRPr="370E664E" w:rsidR="14FE0858">
              <w:rPr>
                <w:lang w:val="en-GB"/>
              </w:rPr>
              <w:t>s</w:t>
            </w:r>
            <w:r w:rsidRPr="370E664E">
              <w:rPr>
                <w:lang w:val="en-GB"/>
              </w:rPr>
              <w:t xml:space="preserve">, for comment by DRC </w:t>
            </w:r>
          </w:p>
        </w:tc>
        <w:tc>
          <w:tcPr>
            <w:tcW w:w="1843" w:type="dxa"/>
          </w:tcPr>
          <w:p w:rsidRPr="00B75899" w:rsidR="00E506A8" w:rsidP="002B7694" w:rsidRDefault="000B1936" w14:paraId="7104722A" w14:textId="3758EA57">
            <w:pPr>
              <w:spacing w:after="160"/>
              <w:cnfStyle w:val="000000000000" w:firstRow="0" w:lastRow="0" w:firstColumn="0" w:lastColumn="0" w:oddVBand="0" w:evenVBand="0" w:oddHBand="0" w:evenHBand="0" w:firstRowFirstColumn="0" w:firstRowLastColumn="0" w:lastRowFirstColumn="0" w:lastRowLastColumn="0"/>
              <w:rPr>
                <w:lang w:val="fr-FR"/>
              </w:rPr>
            </w:pPr>
            <w:proofErr w:type="spellStart"/>
            <w:r>
              <w:rPr>
                <w:lang w:val="fr-FR"/>
              </w:rPr>
              <w:t>December</w:t>
            </w:r>
            <w:proofErr w:type="spellEnd"/>
            <w:r>
              <w:rPr>
                <w:lang w:val="fr-FR"/>
              </w:rPr>
              <w:t xml:space="preserve"> </w:t>
            </w:r>
            <w:r w:rsidR="00BE2D26">
              <w:rPr>
                <w:lang w:val="fr-FR"/>
              </w:rPr>
              <w:t>2025</w:t>
            </w:r>
          </w:p>
        </w:tc>
      </w:tr>
      <w:tr w:rsidRPr="00B75899" w:rsidR="00E506A8" w:rsidTr="370E664E" w14:paraId="6020348C" w14:textId="77777777">
        <w:trPr>
          <w:trHeight w:val="220"/>
        </w:trPr>
        <w:tc>
          <w:tcPr>
            <w:cnfStyle w:val="001000000000" w:firstRow="0" w:lastRow="0" w:firstColumn="1" w:lastColumn="0" w:oddVBand="0" w:evenVBand="0" w:oddHBand="0" w:evenHBand="0" w:firstRowFirstColumn="0" w:firstRowLastColumn="0" w:lastRowFirstColumn="0" w:lastRowLastColumn="0"/>
            <w:tcW w:w="2122" w:type="dxa"/>
            <w:vMerge/>
          </w:tcPr>
          <w:p w:rsidRPr="00B75899" w:rsidR="00E506A8" w:rsidP="002B7694" w:rsidRDefault="00E506A8" w14:paraId="5DC29CF5" w14:textId="77777777">
            <w:pPr>
              <w:spacing w:after="160"/>
              <w:rPr>
                <w:lang w:val="fr-FR"/>
              </w:rPr>
            </w:pPr>
          </w:p>
        </w:tc>
        <w:tc>
          <w:tcPr>
            <w:tcW w:w="5386" w:type="dxa"/>
          </w:tcPr>
          <w:p w:rsidR="00E506A8" w:rsidP="002B7694" w:rsidRDefault="00E506A8" w14:paraId="0E0C416B" w14:textId="77777777">
            <w:pPr>
              <w:spacing w:after="160"/>
              <w:cnfStyle w:val="000000000000" w:firstRow="0" w:lastRow="0" w:firstColumn="0" w:lastColumn="0" w:oddVBand="0" w:evenVBand="0" w:oddHBand="0" w:evenHBand="0" w:firstRowFirstColumn="0" w:firstRowLastColumn="0" w:lastRowFirstColumn="0" w:lastRowLastColumn="0"/>
              <w:rPr>
                <w:lang w:val="en-GB"/>
              </w:rPr>
            </w:pPr>
            <w:r w:rsidRPr="00B75899">
              <w:rPr>
                <w:i/>
                <w:iCs/>
                <w:lang w:val="en-GB"/>
              </w:rPr>
              <w:t>Deliverable 2:</w:t>
            </w:r>
            <w:r w:rsidRPr="00B75899">
              <w:rPr>
                <w:lang w:val="en-GB"/>
              </w:rPr>
              <w:t xml:space="preserve"> Learning event</w:t>
            </w:r>
            <w:r>
              <w:rPr>
                <w:lang w:val="en-GB"/>
              </w:rPr>
              <w:t xml:space="preserve"> and products</w:t>
            </w:r>
            <w:r w:rsidRPr="00B75899">
              <w:rPr>
                <w:lang w:val="en-GB"/>
              </w:rPr>
              <w:t xml:space="preserve"> </w:t>
            </w:r>
          </w:p>
          <w:p w:rsidRPr="005127CE" w:rsidR="00E506A8" w:rsidP="009A076C" w:rsidRDefault="00E506A8" w14:paraId="07365441" w14:textId="77777777">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rFonts w:asciiTheme="minorHAnsi" w:hAnsiTheme="minorHAnsi" w:eastAsiaTheme="minorHAnsi" w:cstheme="minorHAnsi"/>
              </w:rPr>
            </w:pPr>
            <w:r w:rsidRPr="005127CE">
              <w:rPr>
                <w:rFonts w:asciiTheme="minorHAnsi" w:hAnsiTheme="minorHAnsi" w:eastAsiaTheme="minorHAnsi" w:cstheme="minorHAnsi"/>
              </w:rPr>
              <w:t xml:space="preserve">Conduct 2 learning events/workshops  </w:t>
            </w:r>
          </w:p>
          <w:p w:rsidRPr="005127CE" w:rsidR="00E506A8" w:rsidP="009A076C" w:rsidRDefault="00E506A8" w14:paraId="4A4B05CC" w14:textId="105A7E9F">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i/>
                <w:iCs/>
              </w:rPr>
            </w:pPr>
            <w:r w:rsidRPr="005127CE">
              <w:rPr>
                <w:rFonts w:asciiTheme="minorHAnsi" w:hAnsiTheme="minorHAnsi" w:eastAsiaTheme="minorHAnsi" w:cstheme="minorHAnsi"/>
              </w:rPr>
              <w:t xml:space="preserve">Produce 5 </w:t>
            </w:r>
            <w:r w:rsidRPr="005127CE" w:rsidR="005127CE">
              <w:rPr>
                <w:rFonts w:asciiTheme="minorHAnsi" w:hAnsiTheme="minorHAnsi" w:eastAsiaTheme="minorHAnsi" w:cstheme="minorHAnsi"/>
              </w:rPr>
              <w:t>stand-alone</w:t>
            </w:r>
            <w:r w:rsidRPr="005127CE" w:rsidR="56D194FE">
              <w:rPr>
                <w:rFonts w:asciiTheme="minorHAnsi" w:hAnsiTheme="minorHAnsi" w:eastAsiaTheme="minorHAnsi" w:cstheme="minorHAnsi"/>
              </w:rPr>
              <w:t xml:space="preserve"> </w:t>
            </w:r>
            <w:r w:rsidRPr="005127CE">
              <w:rPr>
                <w:rFonts w:asciiTheme="minorHAnsi" w:hAnsiTheme="minorHAnsi" w:eastAsiaTheme="minorHAnsi" w:cstheme="minorHAnsi"/>
              </w:rPr>
              <w:t>research and learning products</w:t>
            </w:r>
            <w:r w:rsidRPr="005127CE">
              <w:rPr>
                <w:rFonts w:asciiTheme="minorHAnsi" w:hAnsiTheme="minorHAnsi" w:cstheme="minorHAnsi"/>
              </w:rPr>
              <w:t xml:space="preserve"> </w:t>
            </w:r>
            <w:r w:rsidRPr="005127CE" w:rsidR="7A7B1FA9">
              <w:rPr>
                <w:rFonts w:asciiTheme="minorHAnsi" w:hAnsiTheme="minorHAnsi" w:cstheme="minorHAnsi"/>
              </w:rPr>
              <w:t>in line with the learning themes</w:t>
            </w:r>
            <w:r w:rsidRPr="009106DA" w:rsidR="7A7B1FA9">
              <w:t xml:space="preserve"> </w:t>
            </w:r>
          </w:p>
        </w:tc>
        <w:tc>
          <w:tcPr>
            <w:tcW w:w="1843" w:type="dxa"/>
          </w:tcPr>
          <w:p w:rsidRPr="00B75899" w:rsidR="00E506A8" w:rsidP="002B7694" w:rsidRDefault="000B1936" w14:paraId="3B2A4830" w14:textId="0592DC86">
            <w:pPr>
              <w:spacing w:after="160"/>
              <w:cnfStyle w:val="000000000000" w:firstRow="0" w:lastRow="0" w:firstColumn="0" w:lastColumn="0" w:oddVBand="0" w:evenVBand="0" w:oddHBand="0" w:evenHBand="0" w:firstRowFirstColumn="0" w:firstRowLastColumn="0" w:lastRowFirstColumn="0" w:lastRowLastColumn="0"/>
            </w:pPr>
            <w:r>
              <w:t xml:space="preserve">January- </w:t>
            </w:r>
            <w:proofErr w:type="gramStart"/>
            <w:r>
              <w:t xml:space="preserve">February </w:t>
            </w:r>
            <w:r w:rsidR="00BE2D26">
              <w:t xml:space="preserve"> 2026</w:t>
            </w:r>
            <w:proofErr w:type="gramEnd"/>
          </w:p>
        </w:tc>
      </w:tr>
      <w:tr w:rsidRPr="00B75899" w:rsidR="00E506A8" w:rsidTr="370E664E" w14:paraId="344E09F0" w14:textId="77777777">
        <w:trPr>
          <w:trHeight w:val="181"/>
        </w:trPr>
        <w:tc>
          <w:tcPr>
            <w:cnfStyle w:val="001000000000" w:firstRow="0" w:lastRow="0" w:firstColumn="1" w:lastColumn="0" w:oddVBand="0" w:evenVBand="0" w:oddHBand="0" w:evenHBand="0" w:firstRowFirstColumn="0" w:firstRowLastColumn="0" w:lastRowFirstColumn="0" w:lastRowLastColumn="0"/>
            <w:tcW w:w="2122" w:type="dxa"/>
            <w:vMerge/>
          </w:tcPr>
          <w:p w:rsidRPr="00B75899" w:rsidR="00E506A8" w:rsidP="002B7694" w:rsidRDefault="00E506A8" w14:paraId="4E8CDA44" w14:textId="77777777">
            <w:pPr>
              <w:spacing w:after="160"/>
            </w:pPr>
          </w:p>
        </w:tc>
        <w:tc>
          <w:tcPr>
            <w:tcW w:w="5386" w:type="dxa"/>
          </w:tcPr>
          <w:p w:rsidRPr="00B75899" w:rsidR="00E506A8" w:rsidP="002B7694" w:rsidRDefault="00E506A8" w14:paraId="0C9E42C4" w14:textId="50719FF0">
            <w:pPr>
              <w:spacing w:after="160"/>
              <w:cnfStyle w:val="000000000000" w:firstRow="0" w:lastRow="0" w:firstColumn="0" w:lastColumn="0" w:oddVBand="0" w:evenVBand="0" w:oddHBand="0" w:evenHBand="0" w:firstRowFirstColumn="0" w:firstRowLastColumn="0" w:lastRowFirstColumn="0" w:lastRowLastColumn="0"/>
            </w:pPr>
            <w:r w:rsidRPr="370E664E">
              <w:rPr>
                <w:i/>
                <w:iCs/>
              </w:rPr>
              <w:t>Deliverable 3:</w:t>
            </w:r>
            <w:r w:rsidRPr="370E664E">
              <w:t xml:space="preserve"> Final </w:t>
            </w:r>
            <w:r w:rsidRPr="370E664E" w:rsidR="15A709D2">
              <w:t>Learning report summari</w:t>
            </w:r>
            <w:r w:rsidR="005127CE">
              <w:t>z</w:t>
            </w:r>
            <w:r w:rsidRPr="370E664E" w:rsidR="15A709D2">
              <w:t>ing the assignment.</w:t>
            </w:r>
          </w:p>
        </w:tc>
        <w:tc>
          <w:tcPr>
            <w:tcW w:w="1843" w:type="dxa"/>
          </w:tcPr>
          <w:p w:rsidRPr="00B75899" w:rsidR="00E506A8" w:rsidP="002B7694" w:rsidRDefault="000B1936" w14:paraId="2E74076F" w14:textId="41A1C479">
            <w:pPr>
              <w:spacing w:after="160"/>
              <w:cnfStyle w:val="000000000000" w:firstRow="0" w:lastRow="0" w:firstColumn="0" w:lastColumn="0" w:oddVBand="0" w:evenVBand="0" w:oddHBand="0" w:evenHBand="0" w:firstRowFirstColumn="0" w:firstRowLastColumn="0" w:lastRowFirstColumn="0" w:lastRowLastColumn="0"/>
            </w:pPr>
            <w:r>
              <w:t xml:space="preserve">March </w:t>
            </w:r>
            <w:r w:rsidR="00BE2D26">
              <w:t>2026</w:t>
            </w:r>
          </w:p>
        </w:tc>
      </w:tr>
      <w:tr w:rsidRPr="00B75899" w:rsidR="00E506A8" w:rsidTr="370E664E" w14:paraId="18692EA4" w14:textId="77777777">
        <w:trPr>
          <w:trHeight w:val="181"/>
        </w:trPr>
        <w:tc>
          <w:tcPr>
            <w:cnfStyle w:val="001000000000" w:firstRow="0" w:lastRow="0" w:firstColumn="1" w:lastColumn="0" w:oddVBand="0" w:evenVBand="0" w:oddHBand="0" w:evenHBand="0" w:firstRowFirstColumn="0" w:firstRowLastColumn="0" w:lastRowFirstColumn="0" w:lastRowLastColumn="0"/>
            <w:tcW w:w="2122" w:type="dxa"/>
          </w:tcPr>
          <w:p w:rsidRPr="00B75899" w:rsidR="00E506A8" w:rsidP="002B7694" w:rsidRDefault="00E506A8" w14:paraId="30E00325" w14:textId="77777777">
            <w:pPr>
              <w:spacing w:after="160"/>
            </w:pPr>
            <w:r w:rsidRPr="00B75899">
              <w:t>Total</w:t>
            </w:r>
          </w:p>
        </w:tc>
        <w:tc>
          <w:tcPr>
            <w:tcW w:w="5386" w:type="dxa"/>
          </w:tcPr>
          <w:p w:rsidRPr="00B75899" w:rsidR="00E506A8" w:rsidP="002B7694" w:rsidRDefault="00E506A8" w14:paraId="1CE57CCF" w14:textId="77777777">
            <w:pPr>
              <w:spacing w:after="160"/>
              <w:cnfStyle w:val="000000000000" w:firstRow="0" w:lastRow="0" w:firstColumn="0" w:lastColumn="0" w:oddVBand="0" w:evenVBand="0" w:oddHBand="0" w:evenHBand="0" w:firstRowFirstColumn="0" w:firstRowLastColumn="0" w:lastRowFirstColumn="0" w:lastRowLastColumn="0"/>
              <w:rPr>
                <w:i/>
                <w:iCs/>
              </w:rPr>
            </w:pPr>
          </w:p>
        </w:tc>
        <w:tc>
          <w:tcPr>
            <w:tcW w:w="1843" w:type="dxa"/>
          </w:tcPr>
          <w:p w:rsidRPr="00B75899" w:rsidR="00E506A8" w:rsidP="002B7694" w:rsidRDefault="00E506A8" w14:paraId="2AF1C6ED" w14:textId="77777777">
            <w:pPr>
              <w:spacing w:after="160"/>
              <w:cnfStyle w:val="000000000000" w:firstRow="0" w:lastRow="0" w:firstColumn="0" w:lastColumn="0" w:oddVBand="0" w:evenVBand="0" w:oddHBand="0" w:evenHBand="0" w:firstRowFirstColumn="0" w:firstRowLastColumn="0" w:lastRowFirstColumn="0" w:lastRowLastColumn="0"/>
              <w:rPr>
                <w:b/>
                <w:bCs/>
              </w:rPr>
            </w:pPr>
          </w:p>
        </w:tc>
      </w:tr>
    </w:tbl>
    <w:p w:rsidR="4D6C6FDA" w:rsidP="4D6C6FDA" w:rsidRDefault="4D6C6FDA" w14:paraId="162F1A6E" w14:textId="77777777">
      <w:pPr>
        <w:shd w:val="clear" w:color="auto" w:fill="FFFFFF" w:themeFill="background1"/>
        <w:spacing w:beforeAutospacing="1" w:afterAutospacing="1" w:line="276" w:lineRule="auto"/>
        <w:jc w:val="both"/>
        <w:rPr>
          <w:rFonts w:eastAsia="Times New Roman"/>
        </w:rPr>
      </w:pPr>
    </w:p>
    <w:p w:rsidRPr="001E1025" w:rsidR="00FF2A81" w:rsidP="34736482" w:rsidRDefault="00022D86" w14:paraId="2815A110" w14:textId="3A7FA7F3">
      <w:pPr>
        <w:pStyle w:val="paragraph"/>
        <w:pBdr>
          <w:bottom w:val="single" w:color="000000" w:sz="8" w:space="1"/>
        </w:pBdr>
        <w:spacing w:before="0" w:beforeAutospacing="0" w:after="0" w:afterAutospacing="0" w:line="259" w:lineRule="auto"/>
        <w:jc w:val="both"/>
        <w:textAlignment w:val="baseline"/>
        <w:rPr>
          <w:rFonts w:ascii="Calibri" w:hAnsi="Calibri" w:eastAsia="Calibri" w:cs="Calibri"/>
          <w:color w:val="C00000"/>
          <w:sz w:val="36"/>
          <w:szCs w:val="36"/>
          <w:lang w:val="en-GB"/>
        </w:rPr>
      </w:pPr>
      <w:r>
        <w:rPr>
          <w:rStyle w:val="normaltextrun"/>
          <w:rFonts w:asciiTheme="minorHAnsi" w:hAnsiTheme="minorHAnsi" w:cstheme="minorBidi"/>
          <w:color w:val="C00000"/>
          <w:sz w:val="36"/>
          <w:szCs w:val="36"/>
          <w:lang w:val="en-GB"/>
        </w:rPr>
        <w:t>7</w:t>
      </w:r>
      <w:r w:rsidRPr="34736482" w:rsidR="00FF2A81">
        <w:rPr>
          <w:rStyle w:val="normaltextrun"/>
          <w:rFonts w:asciiTheme="minorHAnsi" w:hAnsiTheme="minorHAnsi" w:cstheme="minorBidi"/>
          <w:color w:val="C00000"/>
          <w:sz w:val="36"/>
          <w:szCs w:val="36"/>
          <w:lang w:val="en-GB"/>
        </w:rPr>
        <w:t>.</w:t>
      </w:r>
      <w:r w:rsidRPr="34736482" w:rsidR="192034D0">
        <w:rPr>
          <w:rFonts w:ascii="Calibri" w:hAnsi="Calibri" w:eastAsia="Calibri" w:cs="Calibri"/>
          <w:color w:val="C00000"/>
          <w:sz w:val="36"/>
          <w:szCs w:val="36"/>
          <w:lang w:val="en-GB"/>
        </w:rPr>
        <w:t xml:space="preserve">  Duration</w:t>
      </w:r>
      <w:r w:rsidR="00587FD8">
        <w:rPr>
          <w:rFonts w:ascii="Calibri" w:hAnsi="Calibri" w:eastAsia="Calibri" w:cs="Calibri"/>
          <w:color w:val="C00000"/>
          <w:sz w:val="36"/>
          <w:szCs w:val="36"/>
          <w:lang w:val="en-GB"/>
        </w:rPr>
        <w:t>, Payment</w:t>
      </w:r>
      <w:r w:rsidR="00E506A8">
        <w:rPr>
          <w:rFonts w:ascii="Calibri" w:hAnsi="Calibri" w:eastAsia="Calibri" w:cs="Calibri"/>
          <w:color w:val="C00000"/>
          <w:sz w:val="36"/>
          <w:szCs w:val="36"/>
          <w:lang w:val="en-GB"/>
        </w:rPr>
        <w:t xml:space="preserve"> and</w:t>
      </w:r>
      <w:r w:rsidRPr="34736482" w:rsidR="192034D0">
        <w:rPr>
          <w:rFonts w:ascii="Calibri" w:hAnsi="Calibri" w:eastAsia="Calibri" w:cs="Calibri"/>
          <w:color w:val="C00000"/>
          <w:sz w:val="36"/>
          <w:szCs w:val="36"/>
          <w:lang w:val="en-GB"/>
        </w:rPr>
        <w:t xml:space="preserve"> Timeline </w:t>
      </w:r>
    </w:p>
    <w:p w:rsidR="00FF2A81" w:rsidP="00E506A8" w:rsidRDefault="00E506A8" w14:paraId="60D0B801" w14:textId="08B10414">
      <w:pPr>
        <w:spacing w:after="0"/>
        <w:jc w:val="both"/>
        <w:textAlignment w:val="baseline"/>
        <w:rPr>
          <w:rFonts w:ascii="Calibri" w:hAnsi="Calibri" w:eastAsia="Calibri" w:cs="Calibri"/>
          <w:lang w:val="en-GB"/>
        </w:rPr>
      </w:pPr>
      <w:r w:rsidRPr="370E664E">
        <w:rPr>
          <w:rFonts w:ascii="Calibri" w:hAnsi="Calibri" w:eastAsia="Calibri" w:cs="Calibri"/>
        </w:rPr>
        <w:t xml:space="preserve">The consultancy will span approximately for a period of 6 months with the majority of work being completed between </w:t>
      </w:r>
      <w:r w:rsidR="005127CE">
        <w:rPr>
          <w:rFonts w:ascii="Calibri" w:hAnsi="Calibri" w:eastAsia="Calibri" w:cs="Calibri"/>
        </w:rPr>
        <w:t>October</w:t>
      </w:r>
      <w:r w:rsidRPr="370E664E">
        <w:rPr>
          <w:rFonts w:ascii="Calibri" w:hAnsi="Calibri" w:eastAsia="Calibri" w:cs="Calibri"/>
        </w:rPr>
        <w:t xml:space="preserve"> 202</w:t>
      </w:r>
      <w:r w:rsidRPr="370E664E" w:rsidR="59B76329">
        <w:rPr>
          <w:rFonts w:ascii="Calibri" w:hAnsi="Calibri" w:eastAsia="Calibri" w:cs="Calibri"/>
        </w:rPr>
        <w:t>5</w:t>
      </w:r>
      <w:r w:rsidRPr="370E664E">
        <w:rPr>
          <w:rFonts w:ascii="Calibri" w:hAnsi="Calibri" w:eastAsia="Calibri" w:cs="Calibri"/>
        </w:rPr>
        <w:t xml:space="preserve"> and </w:t>
      </w:r>
      <w:r w:rsidR="005127CE">
        <w:rPr>
          <w:rFonts w:ascii="Calibri" w:hAnsi="Calibri" w:eastAsia="Calibri" w:cs="Calibri"/>
        </w:rPr>
        <w:t>March</w:t>
      </w:r>
      <w:r w:rsidRPr="370E664E">
        <w:rPr>
          <w:rFonts w:ascii="Calibri" w:hAnsi="Calibri" w:eastAsia="Calibri" w:cs="Calibri"/>
        </w:rPr>
        <w:t xml:space="preserve"> 202</w:t>
      </w:r>
      <w:r w:rsidRPr="370E664E" w:rsidR="4A05BFDE">
        <w:rPr>
          <w:rFonts w:ascii="Calibri" w:hAnsi="Calibri" w:eastAsia="Calibri" w:cs="Calibri"/>
        </w:rPr>
        <w:t>6</w:t>
      </w:r>
      <w:r w:rsidRPr="370E664E">
        <w:rPr>
          <w:rFonts w:ascii="Calibri" w:hAnsi="Calibri" w:eastAsia="Calibri" w:cs="Calibri"/>
          <w:b/>
          <w:bCs/>
        </w:rPr>
        <w:t>.</w:t>
      </w:r>
      <w:r w:rsidRPr="370E664E">
        <w:rPr>
          <w:rFonts w:ascii="Calibri" w:hAnsi="Calibri" w:eastAsia="Calibri" w:cs="Calibri"/>
        </w:rPr>
        <w:t xml:space="preserve"> Specific timelines for deliverables will be finalized in the inception phase.</w:t>
      </w:r>
      <w:r w:rsidRPr="370E664E" w:rsidR="192034D0">
        <w:rPr>
          <w:rFonts w:ascii="Calibri" w:hAnsi="Calibri" w:eastAsia="Calibri" w:cs="Calibri"/>
          <w:lang w:val="en-GB"/>
        </w:rPr>
        <w:t xml:space="preserve"> </w:t>
      </w:r>
    </w:p>
    <w:p w:rsidR="005127CE" w:rsidP="00E506A8" w:rsidRDefault="005127CE" w14:paraId="09F63821" w14:textId="45D3FAB1">
      <w:pPr>
        <w:spacing w:after="0"/>
        <w:jc w:val="both"/>
        <w:textAlignment w:val="baseline"/>
        <w:rPr>
          <w:rFonts w:ascii="Calibri" w:hAnsi="Calibri" w:eastAsia="Calibri" w:cs="Calibri"/>
          <w:lang w:val="en-GB"/>
        </w:rPr>
      </w:pPr>
    </w:p>
    <w:tbl>
      <w:tblPr>
        <w:tblW w:w="9188"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544"/>
        <w:gridCol w:w="2410"/>
        <w:gridCol w:w="2268"/>
        <w:gridCol w:w="1966"/>
      </w:tblGrid>
      <w:tr w:rsidRPr="003C5912" w:rsidR="00951E8A" w:rsidTr="002C59F1" w14:paraId="6EFFEABD" w14:textId="77777777">
        <w:trPr>
          <w:trHeight w:val="300"/>
        </w:trPr>
        <w:tc>
          <w:tcPr>
            <w:tcW w:w="2544" w:type="dxa"/>
            <w:tcBorders>
              <w:top w:val="single" w:color="auto" w:sz="6" w:space="0"/>
              <w:left w:val="single" w:color="auto" w:sz="6" w:space="0"/>
              <w:bottom w:val="single" w:color="auto" w:sz="6" w:space="0"/>
              <w:right w:val="single" w:color="auto" w:sz="6" w:space="0"/>
            </w:tcBorders>
            <w:hideMark/>
          </w:tcPr>
          <w:p w:rsidRPr="003C5912" w:rsidR="00951E8A" w:rsidP="00951E8A" w:rsidRDefault="00951E8A" w14:paraId="0820ACDA" w14:textId="77777777">
            <w:pPr>
              <w:spacing w:after="0" w:line="240" w:lineRule="auto"/>
              <w:textAlignment w:val="baseline"/>
              <w:rPr>
                <w:rFonts w:ascii="Segoe UI" w:hAnsi="Segoe UI" w:eastAsia="Times New Roman" w:cs="Segoe UI"/>
                <w:sz w:val="18"/>
                <w:szCs w:val="18"/>
                <w:lang/>
              </w:rPr>
            </w:pPr>
            <w:r w:rsidRPr="003C5912">
              <w:rPr>
                <w:rFonts w:ascii="Calibri" w:hAnsi="Calibri" w:eastAsia="Times New Roman" w:cs="Calibri"/>
                <w:b/>
                <w:bCs/>
                <w:lang w:val="fr-FR"/>
              </w:rPr>
              <w:t>1st Instalment 20%</w:t>
            </w:r>
            <w:r w:rsidRPr="003C5912">
              <w:rPr>
                <w:rFonts w:ascii="Calibri" w:hAnsi="Calibri" w:eastAsia="Times New Roman" w:cs="Calibri"/>
                <w:lang/>
              </w:rPr>
              <w:t> </w:t>
            </w:r>
          </w:p>
        </w:tc>
        <w:tc>
          <w:tcPr>
            <w:tcW w:w="2410" w:type="dxa"/>
            <w:tcBorders>
              <w:top w:val="single" w:color="auto" w:sz="6" w:space="0"/>
              <w:left w:val="single" w:color="auto" w:sz="6" w:space="0"/>
              <w:bottom w:val="single" w:color="auto" w:sz="6" w:space="0"/>
              <w:right w:val="single" w:color="auto" w:sz="6" w:space="0"/>
            </w:tcBorders>
            <w:hideMark/>
          </w:tcPr>
          <w:p w:rsidRPr="003C5912" w:rsidR="00951E8A" w:rsidP="00951E8A" w:rsidRDefault="00951E8A" w14:paraId="6893EA8E" w14:textId="71A858DE">
            <w:pPr>
              <w:spacing w:after="0" w:line="240" w:lineRule="auto"/>
              <w:textAlignment w:val="baseline"/>
              <w:rPr>
                <w:rFonts w:ascii="Segoe UI" w:hAnsi="Segoe UI" w:eastAsia="Times New Roman" w:cs="Segoe UI"/>
                <w:sz w:val="18"/>
                <w:szCs w:val="18"/>
                <w:lang/>
              </w:rPr>
            </w:pPr>
            <w:r w:rsidRPr="003C5912">
              <w:rPr>
                <w:rFonts w:ascii="Calibri" w:hAnsi="Calibri" w:eastAsia="Times New Roman" w:cs="Calibri"/>
                <w:b/>
                <w:bCs/>
                <w:lang w:val="fr-FR"/>
              </w:rPr>
              <w:t>2</w:t>
            </w:r>
            <w:r w:rsidRPr="003C5912">
              <w:rPr>
                <w:rFonts w:ascii="Calibri" w:hAnsi="Calibri" w:eastAsia="Times New Roman" w:cs="Calibri"/>
                <w:b/>
                <w:bCs/>
                <w:sz w:val="17"/>
                <w:szCs w:val="17"/>
                <w:vertAlign w:val="superscript"/>
                <w:lang w:val="fr-FR"/>
              </w:rPr>
              <w:t>nd</w:t>
            </w:r>
            <w:r w:rsidRPr="003C5912">
              <w:rPr>
                <w:rFonts w:ascii="Calibri" w:hAnsi="Calibri" w:eastAsia="Times New Roman" w:cs="Calibri"/>
                <w:b/>
                <w:bCs/>
                <w:lang w:val="fr-FR"/>
              </w:rPr>
              <w:t xml:space="preserve"> Instalment </w:t>
            </w:r>
            <w:r>
              <w:rPr>
                <w:rFonts w:ascii="Calibri" w:hAnsi="Calibri" w:eastAsia="Times New Roman" w:cs="Calibri"/>
                <w:b/>
                <w:bCs/>
                <w:lang w:val="fr-FR"/>
              </w:rPr>
              <w:t>4</w:t>
            </w:r>
            <w:r w:rsidRPr="003C5912">
              <w:rPr>
                <w:rFonts w:ascii="Calibri" w:hAnsi="Calibri" w:eastAsia="Times New Roman" w:cs="Calibri"/>
                <w:b/>
                <w:bCs/>
                <w:lang w:val="fr-FR"/>
              </w:rPr>
              <w:t>0%</w:t>
            </w:r>
            <w:r>
              <w:rPr>
                <w:rFonts w:ascii="Calibri" w:hAnsi="Calibri" w:eastAsia="Times New Roman" w:cs="Calibri"/>
                <w:b/>
                <w:bCs/>
                <w:lang/>
              </w:rPr>
              <w:t>)</w:t>
            </w:r>
          </w:p>
        </w:tc>
        <w:tc>
          <w:tcPr>
            <w:tcW w:w="2268" w:type="dxa"/>
            <w:tcBorders>
              <w:top w:val="single" w:color="auto" w:sz="6" w:space="0"/>
              <w:left w:val="single" w:color="auto" w:sz="6" w:space="0"/>
              <w:bottom w:val="single" w:color="auto" w:sz="6" w:space="0"/>
              <w:right w:val="single" w:color="auto" w:sz="6" w:space="0"/>
            </w:tcBorders>
          </w:tcPr>
          <w:p w:rsidRPr="003C5912" w:rsidR="00951E8A" w:rsidP="00951E8A" w:rsidRDefault="00951E8A" w14:paraId="67CD226A" w14:textId="670756D6">
            <w:pPr>
              <w:spacing w:after="0" w:line="240" w:lineRule="auto"/>
              <w:textAlignment w:val="baseline"/>
              <w:rPr>
                <w:rFonts w:ascii="Calibri" w:hAnsi="Calibri" w:eastAsia="Times New Roman" w:cs="Calibri"/>
                <w:b/>
                <w:bCs/>
                <w:lang w:val="fr-FR"/>
              </w:rPr>
            </w:pPr>
            <w:r>
              <w:rPr>
                <w:rFonts w:ascii="Calibri" w:hAnsi="Calibri" w:eastAsia="Times New Roman" w:cs="Calibri"/>
                <w:b/>
                <w:bCs/>
                <w:lang w:val="fr-FR"/>
              </w:rPr>
              <w:t>3rd</w:t>
            </w:r>
            <w:r w:rsidRPr="003C5912">
              <w:rPr>
                <w:rFonts w:ascii="Calibri" w:hAnsi="Calibri" w:eastAsia="Times New Roman" w:cs="Calibri"/>
                <w:b/>
                <w:bCs/>
                <w:lang w:val="fr-FR"/>
              </w:rPr>
              <w:t xml:space="preserve"> Instalment </w:t>
            </w:r>
            <w:r>
              <w:rPr>
                <w:rFonts w:ascii="Calibri" w:hAnsi="Calibri" w:eastAsia="Times New Roman" w:cs="Calibri"/>
                <w:b/>
                <w:bCs/>
                <w:lang w:val="fr-FR"/>
              </w:rPr>
              <w:t>2</w:t>
            </w:r>
            <w:r w:rsidRPr="003C5912">
              <w:rPr>
                <w:rFonts w:ascii="Calibri" w:hAnsi="Calibri" w:eastAsia="Times New Roman" w:cs="Calibri"/>
                <w:b/>
                <w:bCs/>
                <w:lang w:val="fr-FR"/>
              </w:rPr>
              <w:t>0%</w:t>
            </w:r>
            <w:r>
              <w:rPr>
                <w:rFonts w:ascii="Calibri" w:hAnsi="Calibri" w:eastAsia="Times New Roman" w:cs="Calibri"/>
                <w:b/>
                <w:bCs/>
                <w:lang/>
              </w:rPr>
              <w:t>)</w:t>
            </w:r>
          </w:p>
        </w:tc>
        <w:tc>
          <w:tcPr>
            <w:tcW w:w="1966" w:type="dxa"/>
            <w:tcBorders>
              <w:top w:val="single" w:color="auto" w:sz="6" w:space="0"/>
              <w:left w:val="single" w:color="auto" w:sz="6" w:space="0"/>
              <w:bottom w:val="single" w:color="auto" w:sz="6" w:space="0"/>
              <w:right w:val="single" w:color="auto" w:sz="6" w:space="0"/>
            </w:tcBorders>
            <w:hideMark/>
          </w:tcPr>
          <w:p w:rsidRPr="003C5912" w:rsidR="00951E8A" w:rsidP="00951E8A" w:rsidRDefault="00951E8A" w14:paraId="0D9A2EBE" w14:textId="1720FE6C">
            <w:pPr>
              <w:spacing w:after="0" w:line="240" w:lineRule="auto"/>
              <w:textAlignment w:val="baseline"/>
              <w:rPr>
                <w:rFonts w:ascii="Segoe UI" w:hAnsi="Segoe UI" w:eastAsia="Times New Roman" w:cs="Segoe UI"/>
                <w:sz w:val="18"/>
                <w:szCs w:val="18"/>
                <w:lang/>
              </w:rPr>
            </w:pPr>
            <w:r w:rsidRPr="003C5912">
              <w:rPr>
                <w:rFonts w:ascii="Calibri" w:hAnsi="Calibri" w:eastAsia="Times New Roman" w:cs="Calibri"/>
                <w:b/>
                <w:bCs/>
                <w:lang w:val="fr-FR"/>
              </w:rPr>
              <w:t>Final payment 20 % </w:t>
            </w:r>
            <w:r w:rsidRPr="003C5912">
              <w:rPr>
                <w:rFonts w:ascii="Calibri" w:hAnsi="Calibri" w:eastAsia="Times New Roman" w:cs="Calibri"/>
                <w:lang/>
              </w:rPr>
              <w:t> </w:t>
            </w:r>
          </w:p>
        </w:tc>
      </w:tr>
      <w:tr w:rsidRPr="003C5912" w:rsidR="00951E8A" w:rsidTr="002C59F1" w14:paraId="4E956992" w14:textId="77777777">
        <w:trPr>
          <w:trHeight w:val="1996"/>
        </w:trPr>
        <w:tc>
          <w:tcPr>
            <w:tcW w:w="2544" w:type="dxa"/>
            <w:tcBorders>
              <w:top w:val="single" w:color="auto" w:sz="6" w:space="0"/>
              <w:left w:val="single" w:color="auto" w:sz="6" w:space="0"/>
              <w:bottom w:val="single" w:color="auto" w:sz="6" w:space="0"/>
              <w:right w:val="single" w:color="auto" w:sz="6" w:space="0"/>
            </w:tcBorders>
            <w:shd w:val="clear" w:color="auto" w:fill="FFFFFF"/>
            <w:hideMark/>
          </w:tcPr>
          <w:p w:rsidRPr="003C5912" w:rsidR="00951E8A" w:rsidP="00951E8A" w:rsidRDefault="00951E8A" w14:paraId="6ADD4BF2" w14:textId="77777777">
            <w:pPr>
              <w:spacing w:after="0" w:line="240" w:lineRule="auto"/>
              <w:textAlignment w:val="baseline"/>
              <w:rPr>
                <w:rFonts w:ascii="Segoe UI" w:hAnsi="Segoe UI" w:eastAsia="Times New Roman" w:cs="Segoe UI"/>
                <w:sz w:val="18"/>
                <w:szCs w:val="18"/>
                <w:lang/>
              </w:rPr>
            </w:pPr>
            <w:r w:rsidRPr="003C5912">
              <w:rPr>
                <w:rFonts w:ascii="Calibri" w:hAnsi="Calibri" w:eastAsia="Times New Roman" w:cs="Calibri"/>
                <w:color w:val="000000"/>
                <w:lang/>
              </w:rPr>
              <w:t>Upon signing of the contract, delivery of an agreed Implementation Plan and Inception Report.  </w:t>
            </w:r>
            <w:r w:rsidRPr="003C5912">
              <w:rPr>
                <w:rFonts w:ascii="Calibri" w:hAnsi="Calibri" w:eastAsia="Times New Roman" w:cs="Calibri"/>
                <w:color w:val="000000"/>
                <w:lang/>
              </w:rPr>
              <w:t> </w:t>
            </w:r>
          </w:p>
          <w:p w:rsidRPr="003C5912" w:rsidR="00951E8A" w:rsidP="00951E8A" w:rsidRDefault="00951E8A" w14:paraId="46B76359" w14:textId="77777777">
            <w:pPr>
              <w:spacing w:after="0" w:line="240" w:lineRule="auto"/>
              <w:textAlignment w:val="baseline"/>
              <w:rPr>
                <w:rFonts w:ascii="Segoe UI" w:hAnsi="Segoe UI" w:eastAsia="Times New Roman" w:cs="Segoe UI"/>
                <w:sz w:val="18"/>
                <w:szCs w:val="18"/>
                <w:lang/>
              </w:rPr>
            </w:pPr>
            <w:r w:rsidRPr="003C5912">
              <w:rPr>
                <w:rFonts w:ascii="Calibri" w:hAnsi="Calibri" w:eastAsia="Times New Roman" w:cs="Calibri"/>
                <w:color w:val="000000"/>
                <w:lang/>
              </w:rPr>
              <w:t> </w:t>
            </w:r>
          </w:p>
          <w:p w:rsidRPr="003C5912" w:rsidR="00951E8A" w:rsidP="00951E8A" w:rsidRDefault="00951E8A" w14:paraId="046B1E7C" w14:textId="77777777">
            <w:pPr>
              <w:spacing w:after="0" w:line="240" w:lineRule="auto"/>
              <w:textAlignment w:val="baseline"/>
              <w:rPr>
                <w:rFonts w:ascii="Segoe UI" w:hAnsi="Segoe UI" w:eastAsia="Times New Roman" w:cs="Segoe UI"/>
                <w:sz w:val="18"/>
                <w:szCs w:val="18"/>
                <w:lang/>
              </w:rPr>
            </w:pPr>
            <w:r w:rsidRPr="003C5912">
              <w:rPr>
                <w:rFonts w:ascii="Calibri" w:hAnsi="Calibri" w:eastAsia="Times New Roman" w:cs="Calibri"/>
                <w:color w:val="000000"/>
                <w:lang/>
              </w:rPr>
              <w:t>Within the 1</w:t>
            </w:r>
            <w:r w:rsidRPr="003C5912">
              <w:rPr>
                <w:rFonts w:ascii="Calibri" w:hAnsi="Calibri" w:eastAsia="Times New Roman" w:cs="Calibri"/>
                <w:color w:val="000000"/>
                <w:sz w:val="17"/>
                <w:szCs w:val="17"/>
                <w:vertAlign w:val="superscript"/>
                <w:lang/>
              </w:rPr>
              <w:t>st</w:t>
            </w:r>
            <w:r w:rsidRPr="003C5912">
              <w:rPr>
                <w:rFonts w:ascii="Calibri" w:hAnsi="Calibri" w:eastAsia="Times New Roman" w:cs="Calibri"/>
                <w:color w:val="000000"/>
                <w:lang/>
              </w:rPr>
              <w:t xml:space="preserve"> month of the engagement.</w:t>
            </w:r>
            <w:r w:rsidRPr="003C5912">
              <w:rPr>
                <w:rFonts w:ascii="Calibri" w:hAnsi="Calibri" w:eastAsia="Times New Roman" w:cs="Calibri"/>
                <w:color w:val="000000"/>
                <w:lang/>
              </w:rPr>
              <w:t> </w:t>
            </w:r>
          </w:p>
        </w:tc>
        <w:tc>
          <w:tcPr>
            <w:tcW w:w="2410" w:type="dxa"/>
            <w:tcBorders>
              <w:top w:val="single" w:color="auto" w:sz="6" w:space="0"/>
              <w:left w:val="single" w:color="auto" w:sz="6" w:space="0"/>
              <w:bottom w:val="single" w:color="auto" w:sz="6" w:space="0"/>
              <w:right w:val="single" w:color="auto" w:sz="6" w:space="0"/>
            </w:tcBorders>
            <w:hideMark/>
          </w:tcPr>
          <w:p w:rsidR="00951E8A" w:rsidP="00951E8A" w:rsidRDefault="00951E8A" w14:paraId="2068B5DA" w14:textId="200AB459">
            <w:pPr>
              <w:spacing w:after="0" w:line="240" w:lineRule="auto"/>
              <w:textAlignment w:val="baseline"/>
              <w:rPr>
                <w:rFonts w:ascii="Calibri" w:hAnsi="Calibri" w:eastAsia="Times New Roman" w:cs="Calibri"/>
                <w:lang/>
              </w:rPr>
            </w:pPr>
            <w:r w:rsidRPr="003C5912">
              <w:rPr>
                <w:rFonts w:ascii="Calibri" w:hAnsi="Calibri" w:eastAsia="Times New Roman" w:cs="Calibri"/>
                <w:lang/>
              </w:rPr>
              <w:t xml:space="preserve">Upon </w:t>
            </w:r>
            <w:r>
              <w:rPr>
                <w:rFonts w:ascii="Calibri" w:hAnsi="Calibri" w:eastAsia="Times New Roman" w:cs="Calibri"/>
                <w:lang/>
              </w:rPr>
              <w:t>development of tools, collection of data</w:t>
            </w:r>
            <w:r w:rsidR="00B56079">
              <w:rPr>
                <w:rFonts w:ascii="Calibri" w:hAnsi="Calibri" w:eastAsia="Times New Roman" w:cs="Calibri"/>
                <w:lang/>
              </w:rPr>
              <w:t>, data analysis</w:t>
            </w:r>
            <w:r w:rsidRPr="003C5912">
              <w:rPr>
                <w:rFonts w:ascii="Calibri" w:hAnsi="Calibri" w:eastAsia="Times New Roman" w:cs="Calibri"/>
                <w:lang/>
              </w:rPr>
              <w:t xml:space="preserve"> </w:t>
            </w:r>
            <w:r>
              <w:rPr>
                <w:rFonts w:ascii="Calibri" w:hAnsi="Calibri" w:eastAsia="Times New Roman" w:cs="Calibri"/>
                <w:lang/>
              </w:rPr>
              <w:t xml:space="preserve">and submission of draft report. </w:t>
            </w:r>
          </w:p>
          <w:p w:rsidR="00951E8A" w:rsidP="00951E8A" w:rsidRDefault="00951E8A" w14:paraId="04CB345D" w14:textId="77777777">
            <w:pPr>
              <w:spacing w:after="0" w:line="240" w:lineRule="auto"/>
              <w:textAlignment w:val="baseline"/>
              <w:rPr>
                <w:rFonts w:ascii="Calibri" w:hAnsi="Calibri" w:eastAsia="Times New Roman" w:cs="Calibri"/>
                <w:lang/>
              </w:rPr>
            </w:pPr>
          </w:p>
          <w:p w:rsidRPr="003C5912" w:rsidR="00951E8A" w:rsidP="00951E8A" w:rsidRDefault="00951E8A" w14:paraId="1C7D23A9" w14:textId="5C1294D5">
            <w:pPr>
              <w:spacing w:after="0" w:line="240" w:lineRule="auto"/>
              <w:textAlignment w:val="baseline"/>
              <w:rPr>
                <w:rFonts w:ascii="Segoe UI" w:hAnsi="Segoe UI" w:eastAsia="Times New Roman" w:cs="Segoe UI"/>
                <w:sz w:val="18"/>
                <w:szCs w:val="18"/>
                <w:lang/>
              </w:rPr>
            </w:pPr>
            <w:r w:rsidRPr="003C5912">
              <w:rPr>
                <w:rFonts w:ascii="Calibri" w:hAnsi="Calibri" w:eastAsia="Times New Roman" w:cs="Calibri"/>
                <w:lang/>
              </w:rPr>
              <w:t xml:space="preserve">Expected to take place </w:t>
            </w:r>
            <w:r>
              <w:rPr>
                <w:rFonts w:ascii="Calibri" w:hAnsi="Calibri" w:eastAsia="Times New Roman" w:cs="Calibri"/>
                <w:lang/>
              </w:rPr>
              <w:t>by within the first 3 months of engagement</w:t>
            </w:r>
            <w:r w:rsidR="00B56079">
              <w:rPr>
                <w:rFonts w:ascii="Calibri" w:hAnsi="Calibri" w:eastAsia="Times New Roman" w:cs="Calibri"/>
                <w:lang/>
              </w:rPr>
              <w:t xml:space="preserve">. </w:t>
            </w:r>
            <w:r w:rsidRPr="003C5912">
              <w:rPr>
                <w:rFonts w:ascii="Calibri" w:hAnsi="Calibri" w:eastAsia="Times New Roman" w:cs="Calibri"/>
                <w:lang/>
              </w:rPr>
              <w:t> </w:t>
            </w:r>
          </w:p>
        </w:tc>
        <w:tc>
          <w:tcPr>
            <w:tcW w:w="2268" w:type="dxa"/>
            <w:tcBorders>
              <w:top w:val="single" w:color="auto" w:sz="6" w:space="0"/>
              <w:left w:val="single" w:color="auto" w:sz="6" w:space="0"/>
              <w:bottom w:val="single" w:color="auto" w:sz="6" w:space="0"/>
              <w:right w:val="single" w:color="auto" w:sz="6" w:space="0"/>
            </w:tcBorders>
          </w:tcPr>
          <w:p w:rsidRPr="00B56079" w:rsidR="00B56079" w:rsidP="00B56079" w:rsidRDefault="00B56079" w14:paraId="3F2D1A4A" w14:textId="56C0F5A2">
            <w:pPr>
              <w:spacing w:after="0" w:line="240" w:lineRule="auto"/>
              <w:textAlignment w:val="baseline"/>
              <w:rPr>
                <w:rFonts w:ascii="Calibri" w:hAnsi="Calibri" w:eastAsia="Times New Roman" w:cs="Calibri"/>
                <w:lang/>
              </w:rPr>
            </w:pPr>
            <w:r w:rsidRPr="003C5912">
              <w:rPr>
                <w:rFonts w:ascii="Calibri" w:hAnsi="Calibri" w:eastAsia="Times New Roman" w:cs="Calibri"/>
                <w:lang/>
              </w:rPr>
              <w:t xml:space="preserve">Upon </w:t>
            </w:r>
            <w:r>
              <w:rPr>
                <w:rFonts w:ascii="Calibri" w:hAnsi="Calibri" w:eastAsia="Times New Roman" w:cs="Calibri"/>
                <w:lang/>
              </w:rPr>
              <w:t xml:space="preserve">submission completion of 2 learning workshops and submission of 5 stand-alone research and learning </w:t>
            </w:r>
            <w:proofErr w:type="gramStart"/>
            <w:r>
              <w:rPr>
                <w:rFonts w:ascii="Calibri" w:hAnsi="Calibri" w:eastAsia="Times New Roman" w:cs="Calibri"/>
                <w:lang/>
              </w:rPr>
              <w:t>prod</w:t>
            </w:r>
            <w:r w:rsidR="00A571F0">
              <w:rPr>
                <w:rFonts w:ascii="Calibri" w:hAnsi="Calibri" w:eastAsia="Times New Roman" w:cs="Calibri"/>
                <w:lang/>
              </w:rPr>
              <w:t>uct</w:t>
            </w:r>
            <w:proofErr w:type="gramEnd"/>
            <w:r>
              <w:rPr>
                <w:rFonts w:ascii="Calibri" w:hAnsi="Calibri" w:eastAsia="Times New Roman" w:cs="Calibri"/>
                <w:lang/>
              </w:rPr>
              <w:t xml:space="preserve">. </w:t>
            </w:r>
          </w:p>
        </w:tc>
        <w:tc>
          <w:tcPr>
            <w:tcW w:w="1966" w:type="dxa"/>
            <w:tcBorders>
              <w:top w:val="single" w:color="auto" w:sz="6" w:space="0"/>
              <w:left w:val="single" w:color="auto" w:sz="6" w:space="0"/>
              <w:bottom w:val="single" w:color="auto" w:sz="6" w:space="0"/>
              <w:right w:val="single" w:color="auto" w:sz="6" w:space="0"/>
            </w:tcBorders>
            <w:hideMark/>
          </w:tcPr>
          <w:p w:rsidR="00951E8A" w:rsidP="00951E8A" w:rsidRDefault="00951E8A" w14:paraId="07CDCF1C" w14:textId="22BC6B56">
            <w:pPr>
              <w:spacing w:after="0" w:line="240" w:lineRule="auto"/>
              <w:textAlignment w:val="baseline"/>
              <w:rPr>
                <w:rFonts w:ascii="Calibri" w:hAnsi="Calibri" w:eastAsia="Times New Roman" w:cs="Calibri"/>
                <w:lang/>
              </w:rPr>
            </w:pPr>
            <w:r w:rsidRPr="003C5912">
              <w:rPr>
                <w:rFonts w:ascii="Calibri" w:hAnsi="Calibri" w:eastAsia="Times New Roman" w:cs="Calibri"/>
                <w:lang w:val="fr-FR"/>
              </w:rPr>
              <w:t xml:space="preserve">Upon </w:t>
            </w:r>
            <w:r w:rsidR="00B56079">
              <w:rPr>
                <w:rFonts w:ascii="Calibri" w:hAnsi="Calibri" w:eastAsia="Times New Roman" w:cs="Calibri"/>
                <w:lang w:val="fr-FR"/>
              </w:rPr>
              <w:t xml:space="preserve">submission, reviews and </w:t>
            </w:r>
            <w:r w:rsidRPr="003C5912">
              <w:rPr>
                <w:rFonts w:ascii="Calibri" w:hAnsi="Calibri" w:eastAsia="Times New Roman" w:cs="Calibri"/>
                <w:lang w:val="fr-FR"/>
              </w:rPr>
              <w:t>DRC</w:t>
            </w:r>
            <w:r w:rsidR="00B56079">
              <w:rPr>
                <w:rFonts w:ascii="Calibri" w:hAnsi="Calibri" w:eastAsia="Times New Roman" w:cs="Calibri"/>
                <w:lang w:val="fr-FR"/>
              </w:rPr>
              <w:t xml:space="preserve">’s </w:t>
            </w:r>
            <w:r w:rsidRPr="003C5912">
              <w:rPr>
                <w:rFonts w:ascii="Calibri" w:hAnsi="Calibri" w:eastAsia="Times New Roman" w:cs="Calibri"/>
                <w:lang w:val="fr-FR"/>
              </w:rPr>
              <w:t>approval of the final report</w:t>
            </w:r>
            <w:r w:rsidR="00B56079">
              <w:rPr>
                <w:rFonts w:ascii="Calibri" w:hAnsi="Calibri" w:eastAsia="Times New Roman" w:cs="Calibri"/>
                <w:lang/>
              </w:rPr>
              <w:t xml:space="preserve">. </w:t>
            </w:r>
          </w:p>
          <w:p w:rsidR="00B56079" w:rsidP="00951E8A" w:rsidRDefault="00B56079" w14:paraId="316E9A0F" w14:textId="7F893AAF">
            <w:pPr>
              <w:spacing w:after="0" w:line="240" w:lineRule="auto"/>
              <w:textAlignment w:val="baseline"/>
              <w:rPr>
                <w:rFonts w:ascii="Segoe UI" w:hAnsi="Segoe UI" w:eastAsia="Times New Roman" w:cs="Segoe UI"/>
                <w:sz w:val="18"/>
                <w:szCs w:val="18"/>
                <w:lang/>
              </w:rPr>
            </w:pPr>
          </w:p>
          <w:p w:rsidRPr="003C5912" w:rsidR="00B56079" w:rsidP="00951E8A" w:rsidRDefault="00B56079" w14:paraId="4E9D379F" w14:textId="78E260CE">
            <w:pPr>
              <w:spacing w:after="0" w:line="240" w:lineRule="auto"/>
              <w:textAlignment w:val="baseline"/>
              <w:rPr>
                <w:rFonts w:ascii="Calibri" w:hAnsi="Calibri" w:eastAsia="Times New Roman" w:cs="Calibri"/>
                <w:lang w:val="fr-FR"/>
              </w:rPr>
            </w:pPr>
            <w:r w:rsidRPr="00B56079">
              <w:rPr>
                <w:rFonts w:ascii="Calibri" w:hAnsi="Calibri" w:eastAsia="Times New Roman" w:cs="Calibri"/>
                <w:lang w:val="fr-FR"/>
              </w:rPr>
              <w:t xml:space="preserve">Within the last month of engagement </w:t>
            </w:r>
          </w:p>
          <w:p w:rsidRPr="003C5912" w:rsidR="00951E8A" w:rsidP="00951E8A" w:rsidRDefault="00951E8A" w14:paraId="7D8F07EF" w14:textId="77777777">
            <w:pPr>
              <w:spacing w:after="0" w:line="240" w:lineRule="auto"/>
              <w:textAlignment w:val="baseline"/>
              <w:rPr>
                <w:rFonts w:ascii="Segoe UI" w:hAnsi="Segoe UI" w:eastAsia="Times New Roman" w:cs="Segoe UI"/>
                <w:sz w:val="18"/>
                <w:szCs w:val="18"/>
                <w:lang/>
              </w:rPr>
            </w:pPr>
            <w:r w:rsidRPr="003C5912">
              <w:rPr>
                <w:rFonts w:ascii="Calibri" w:hAnsi="Calibri" w:eastAsia="Times New Roman" w:cs="Calibri"/>
                <w:lang/>
              </w:rPr>
              <w:t> </w:t>
            </w:r>
          </w:p>
          <w:p w:rsidRPr="003C5912" w:rsidR="00951E8A" w:rsidP="00951E8A" w:rsidRDefault="00951E8A" w14:paraId="22E537AB" w14:textId="40D7CE0D">
            <w:pPr>
              <w:spacing w:after="0" w:line="240" w:lineRule="auto"/>
              <w:textAlignment w:val="baseline"/>
              <w:rPr>
                <w:rFonts w:ascii="Segoe UI" w:hAnsi="Segoe UI" w:eastAsia="Times New Roman" w:cs="Segoe UI"/>
                <w:sz w:val="18"/>
                <w:szCs w:val="18"/>
                <w:lang/>
              </w:rPr>
            </w:pPr>
          </w:p>
        </w:tc>
      </w:tr>
    </w:tbl>
    <w:p w:rsidR="005127CE" w:rsidP="00E506A8" w:rsidRDefault="005127CE" w14:paraId="704534AF" w14:textId="2A031C5B">
      <w:pPr>
        <w:spacing w:after="0"/>
        <w:jc w:val="both"/>
        <w:textAlignment w:val="baseline"/>
        <w:rPr>
          <w:rFonts w:ascii="Calibri" w:hAnsi="Calibri" w:eastAsia="Calibri" w:cs="Calibri"/>
          <w:lang w:val="en-GB"/>
        </w:rPr>
      </w:pPr>
    </w:p>
    <w:p w:rsidR="005127CE" w:rsidP="00E506A8" w:rsidRDefault="005127CE" w14:paraId="54638F6C" w14:textId="0A81FD33" w14:noSpellErr="1">
      <w:pPr>
        <w:spacing w:after="0"/>
        <w:jc w:val="both"/>
        <w:textAlignment w:val="baseline"/>
        <w:rPr>
          <w:rFonts w:ascii="Calibri" w:hAnsi="Calibri" w:eastAsia="Calibri" w:cs="Calibri"/>
          <w:lang w:val="en-GB"/>
        </w:rPr>
      </w:pPr>
    </w:p>
    <w:p w:rsidR="7494C8DC" w:rsidP="7494C8DC" w:rsidRDefault="7494C8DC" w14:paraId="7141C193" w14:textId="2973C716">
      <w:pPr>
        <w:spacing w:after="0"/>
        <w:jc w:val="both"/>
        <w:rPr>
          <w:rFonts w:ascii="Calibri" w:hAnsi="Calibri" w:eastAsia="Calibri" w:cs="Calibri"/>
          <w:lang w:val="en-GB"/>
        </w:rPr>
      </w:pPr>
    </w:p>
    <w:p w:rsidR="7494C8DC" w:rsidP="7494C8DC" w:rsidRDefault="7494C8DC" w14:paraId="3D7660D1" w14:textId="639505AE">
      <w:pPr>
        <w:spacing w:after="0"/>
        <w:jc w:val="both"/>
        <w:rPr>
          <w:rFonts w:ascii="Calibri" w:hAnsi="Calibri" w:eastAsia="Calibri" w:cs="Calibri"/>
          <w:lang w:val="en-GB"/>
        </w:rPr>
      </w:pPr>
    </w:p>
    <w:p w:rsidR="00B46961" w:rsidP="00B46961" w:rsidRDefault="00B46961" w14:paraId="61B0000C" w14:textId="5DA00487">
      <w:pPr>
        <w:pStyle w:val="Heading1"/>
        <w:spacing w:before="0"/>
        <w:rPr>
          <w:rFonts w:asciiTheme="minorHAnsi" w:hAnsiTheme="minorHAnsi" w:cstheme="minorBidi"/>
          <w:b w:val="0"/>
          <w:bCs w:val="0"/>
          <w:noProof/>
          <w:color w:val="C00000"/>
          <w:sz w:val="36"/>
          <w:szCs w:val="36"/>
        </w:rPr>
      </w:pPr>
      <w:r>
        <w:rPr>
          <w:rFonts w:asciiTheme="minorHAnsi" w:hAnsiTheme="minorHAnsi" w:cstheme="minorBidi"/>
          <w:b w:val="0"/>
          <w:bCs w:val="0"/>
          <w:noProof/>
          <w:color w:val="C00000"/>
          <w:sz w:val="36"/>
          <w:szCs w:val="36"/>
        </w:rPr>
        <w:t>8.</w:t>
      </w:r>
      <w:r w:rsidRPr="00FE4502">
        <w:rPr>
          <w:rFonts w:asciiTheme="minorHAnsi" w:hAnsiTheme="minorHAnsi" w:cstheme="minorBidi"/>
          <w:b w:val="0"/>
          <w:bCs w:val="0"/>
          <w:noProof/>
          <w:color w:val="C00000"/>
          <w:sz w:val="36"/>
          <w:szCs w:val="36"/>
        </w:rPr>
        <w:t>Composition of Team</w:t>
      </w:r>
    </w:p>
    <w:p w:rsidRPr="00DF4EBA" w:rsidR="00DF4EBA" w:rsidP="00DF4EBA" w:rsidRDefault="00DF4EBA" w14:paraId="16A33233" w14:textId="77777777">
      <w:pPr>
        <w:spacing w:before="100" w:beforeAutospacing="1" w:after="100" w:afterAutospacing="1" w:line="240" w:lineRule="auto"/>
        <w:rPr>
          <w:rFonts w:ascii="Times New Roman" w:hAnsi="Times New Roman" w:eastAsia="Times New Roman" w:cs="Times New Roman"/>
          <w:sz w:val="24"/>
          <w:szCs w:val="24"/>
        </w:rPr>
      </w:pPr>
      <w:r w:rsidRPr="00DF4EBA">
        <w:rPr>
          <w:rFonts w:ascii="Times New Roman" w:hAnsi="Times New Roman" w:eastAsia="Times New Roman" w:cs="Times New Roman"/>
          <w:sz w:val="24"/>
          <w:szCs w:val="24"/>
        </w:rPr>
        <w:t>Key Personnel:</w:t>
      </w:r>
    </w:p>
    <w:p w:rsidRPr="00DF4EBA" w:rsidR="00DF4EBA" w:rsidP="00DF4EBA" w:rsidRDefault="00DF4EBA" w14:paraId="0DC98C1F" w14:textId="77777777">
      <w:pPr>
        <w:numPr>
          <w:ilvl w:val="0"/>
          <w:numId w:val="35"/>
        </w:numPr>
        <w:spacing w:before="100" w:beforeAutospacing="1" w:after="100" w:afterAutospacing="1" w:line="240" w:lineRule="auto"/>
        <w:rPr>
          <w:rFonts w:ascii="Times New Roman" w:hAnsi="Times New Roman" w:eastAsia="Times New Roman" w:cs="Times New Roman"/>
          <w:sz w:val="24"/>
          <w:szCs w:val="24"/>
        </w:rPr>
      </w:pPr>
      <w:r w:rsidRPr="00DF4EBA">
        <w:rPr>
          <w:rFonts w:ascii="Times New Roman" w:hAnsi="Times New Roman" w:eastAsia="Times New Roman" w:cs="Times New Roman"/>
          <w:sz w:val="24"/>
          <w:szCs w:val="24"/>
        </w:rPr>
        <w:t>Lead Researcher</w:t>
      </w:r>
    </w:p>
    <w:p w:rsidRPr="00DF4EBA" w:rsidR="00DF4EBA" w:rsidP="00DF4EBA" w:rsidRDefault="00DF4EBA" w14:paraId="08114094" w14:textId="77777777">
      <w:pPr>
        <w:numPr>
          <w:ilvl w:val="0"/>
          <w:numId w:val="35"/>
        </w:numPr>
        <w:spacing w:before="100" w:beforeAutospacing="1" w:after="100" w:afterAutospacing="1" w:line="240" w:lineRule="auto"/>
        <w:rPr>
          <w:rFonts w:ascii="Times New Roman" w:hAnsi="Times New Roman" w:eastAsia="Times New Roman" w:cs="Times New Roman"/>
          <w:sz w:val="24"/>
          <w:szCs w:val="24"/>
        </w:rPr>
      </w:pPr>
      <w:r w:rsidRPr="00DF4EBA">
        <w:rPr>
          <w:rFonts w:ascii="Times New Roman" w:hAnsi="Times New Roman" w:eastAsia="Times New Roman" w:cs="Times New Roman"/>
          <w:sz w:val="24"/>
          <w:szCs w:val="24"/>
        </w:rPr>
        <w:t>Research Specialist</w:t>
      </w:r>
    </w:p>
    <w:p w:rsidRPr="00DF4EBA" w:rsidR="00DF4EBA" w:rsidP="00DF4EBA" w:rsidRDefault="00DF4EBA" w14:paraId="18E733E7" w14:textId="77777777">
      <w:pPr>
        <w:numPr>
          <w:ilvl w:val="0"/>
          <w:numId w:val="35"/>
        </w:numPr>
        <w:spacing w:before="100" w:beforeAutospacing="1" w:after="100" w:afterAutospacing="1" w:line="240" w:lineRule="auto"/>
        <w:rPr>
          <w:rFonts w:ascii="Times New Roman" w:hAnsi="Times New Roman" w:eastAsia="Times New Roman" w:cs="Times New Roman"/>
          <w:sz w:val="24"/>
          <w:szCs w:val="24"/>
        </w:rPr>
      </w:pPr>
      <w:r w:rsidRPr="00DF4EBA">
        <w:rPr>
          <w:rFonts w:ascii="Times New Roman" w:hAnsi="Times New Roman" w:eastAsia="Times New Roman" w:cs="Times New Roman"/>
          <w:sz w:val="24"/>
          <w:szCs w:val="24"/>
        </w:rPr>
        <w:t>Learning and Knowledge Management Expert</w:t>
      </w:r>
    </w:p>
    <w:p w:rsidRPr="00DF4EBA" w:rsidR="00A571F0" w:rsidP="00DF4EBA" w:rsidRDefault="00DF4EBA" w14:paraId="18B6391C" w14:textId="05DF5F2B">
      <w:pPr>
        <w:numPr>
          <w:ilvl w:val="0"/>
          <w:numId w:val="35"/>
        </w:numPr>
        <w:spacing w:before="100" w:beforeAutospacing="1" w:after="100" w:afterAutospacing="1" w:line="240" w:lineRule="auto"/>
        <w:rPr>
          <w:rFonts w:ascii="Times New Roman" w:hAnsi="Times New Roman" w:eastAsia="Times New Roman" w:cs="Times New Roman"/>
          <w:sz w:val="24"/>
          <w:szCs w:val="24"/>
        </w:rPr>
      </w:pPr>
      <w:r w:rsidRPr="00DF4EBA">
        <w:rPr>
          <w:rFonts w:ascii="Times New Roman" w:hAnsi="Times New Roman" w:eastAsia="Times New Roman" w:cs="Times New Roman"/>
          <w:sz w:val="24"/>
          <w:szCs w:val="24"/>
        </w:rPr>
        <w:t>Field Research Coordinator</w:t>
      </w:r>
    </w:p>
    <w:p w:rsidR="00022D86" w:rsidP="2108B829" w:rsidRDefault="00022D86" w14:paraId="438B51C6" w14:textId="77777777">
      <w:pPr>
        <w:spacing w:after="0" w:line="240" w:lineRule="auto"/>
        <w:jc w:val="both"/>
        <w:rPr>
          <w:color w:val="000000" w:themeColor="text1"/>
          <w:lang w:val="en-GB"/>
        </w:rPr>
      </w:pPr>
    </w:p>
    <w:p w:rsidRPr="001E1025" w:rsidR="00FF2A81" w:rsidP="34736482" w:rsidRDefault="00FF2A81" w14:paraId="52CCF64A" w14:textId="2D136F42">
      <w:pPr>
        <w:pStyle w:val="paragraph"/>
        <w:pBdr>
          <w:bottom w:val="single" w:color="000000" w:sz="4" w:space="1"/>
        </w:pBdr>
        <w:spacing w:before="0" w:beforeAutospacing="0" w:after="0" w:afterAutospacing="0"/>
        <w:textAlignment w:val="baseline"/>
        <w:rPr>
          <w:rStyle w:val="normaltextrun"/>
          <w:rFonts w:asciiTheme="minorHAnsi" w:hAnsiTheme="minorHAnsi" w:cstheme="minorBidi"/>
          <w:color w:val="C00000"/>
          <w:sz w:val="36"/>
          <w:szCs w:val="36"/>
          <w:lang w:val="en-GB"/>
        </w:rPr>
      </w:pPr>
      <w:r w:rsidRPr="34736482">
        <w:rPr>
          <w:rStyle w:val="normaltextrun"/>
          <w:rFonts w:asciiTheme="minorHAnsi" w:hAnsiTheme="minorHAnsi" w:cstheme="minorBidi"/>
          <w:color w:val="C00000"/>
          <w:sz w:val="36"/>
          <w:szCs w:val="36"/>
          <w:lang w:val="en-GB"/>
        </w:rPr>
        <w:t xml:space="preserve"> </w:t>
      </w:r>
      <w:r w:rsidR="00DF4EBA">
        <w:rPr>
          <w:rStyle w:val="normaltextrun"/>
          <w:rFonts w:asciiTheme="minorHAnsi" w:hAnsiTheme="minorHAnsi" w:cstheme="minorBidi"/>
          <w:color w:val="C00000"/>
          <w:sz w:val="36"/>
          <w:szCs w:val="36"/>
          <w:lang w:val="en-GB"/>
        </w:rPr>
        <w:t>9</w:t>
      </w:r>
      <w:r w:rsidRPr="34736482" w:rsidR="7B3C8F48">
        <w:rPr>
          <w:rStyle w:val="normaltextrun"/>
          <w:rFonts w:asciiTheme="minorHAnsi" w:hAnsiTheme="minorHAnsi" w:cstheme="minorBidi"/>
          <w:color w:val="C00000"/>
          <w:sz w:val="36"/>
          <w:szCs w:val="36"/>
          <w:lang w:val="en-GB"/>
        </w:rPr>
        <w:t xml:space="preserve">. </w:t>
      </w:r>
      <w:r w:rsidRPr="34736482">
        <w:rPr>
          <w:rStyle w:val="normaltextrun"/>
          <w:rFonts w:asciiTheme="minorHAnsi" w:hAnsiTheme="minorHAnsi" w:cstheme="minorBidi"/>
          <w:color w:val="C00000"/>
          <w:sz w:val="36"/>
          <w:szCs w:val="36"/>
          <w:lang w:val="en-GB"/>
        </w:rPr>
        <w:t xml:space="preserve">Eligibility Criteria  </w:t>
      </w:r>
    </w:p>
    <w:p w:rsidRPr="00302E75" w:rsidR="00302E75" w:rsidP="370E664E" w:rsidRDefault="00302E75" w14:paraId="1C115B2A" w14:textId="16723219">
      <w:pPr>
        <w:jc w:val="both"/>
      </w:pPr>
      <w:r w:rsidRPr="09E0B8AC">
        <w:t xml:space="preserve">The lead consultant/Researcher must be Senior Expert in </w:t>
      </w:r>
      <w:r>
        <w:t>Research and Learning</w:t>
      </w:r>
      <w:r w:rsidRPr="09E0B8AC">
        <w:t xml:space="preserve"> or related subjects with </w:t>
      </w:r>
      <w:r w:rsidRPr="09E0B8AC" w:rsidR="2DE1B98F">
        <w:t>vast</w:t>
      </w:r>
      <w:r w:rsidRPr="09E0B8AC">
        <w:t xml:space="preserve"> experience in </w:t>
      </w:r>
      <w:r w:rsidRPr="09E0B8AC" w:rsidR="0D321ACB">
        <w:t xml:space="preserve">research, learning, </w:t>
      </w:r>
      <w:r w:rsidRPr="09E0B8AC">
        <w:t>assessment</w:t>
      </w:r>
      <w:r w:rsidRPr="09E0B8AC" w:rsidR="3B6B5FC6">
        <w:t>s</w:t>
      </w:r>
      <w:r w:rsidRPr="09E0B8AC">
        <w:t xml:space="preserve"> or evaluation of large and complex programs. The researcher should hold a minimum of a:</w:t>
      </w:r>
    </w:p>
    <w:p w:rsidRPr="00B012B2" w:rsidR="009961DB" w:rsidP="009A076C" w:rsidRDefault="00B012B2" w14:paraId="345DAD99" w14:textId="113B2836">
      <w:pPr>
        <w:pStyle w:val="ListParagraph"/>
        <w:numPr>
          <w:ilvl w:val="0"/>
          <w:numId w:val="12"/>
        </w:numPr>
        <w:rPr>
          <w:rFonts w:asciiTheme="minorHAnsi" w:hAnsiTheme="minorHAnsi" w:eastAsiaTheme="minorHAnsi" w:cstheme="minorHAnsi"/>
          <w:color w:val="auto"/>
          <w:sz w:val="22"/>
          <w:szCs w:val="22"/>
        </w:rPr>
      </w:pPr>
      <w:r w:rsidRPr="00B012B2">
        <w:rPr>
          <w:rFonts w:asciiTheme="minorHAnsi" w:hAnsiTheme="minorHAnsi" w:cstheme="minorHAnsi"/>
          <w:sz w:val="22"/>
          <w:szCs w:val="22"/>
        </w:rPr>
        <w:t>Master’s degree in Development Studies, Social Science, Economics, Agriculture, Rural Development or related subject and practical knowledge in conducting similar analysis/assessments in Kenya</w:t>
      </w:r>
    </w:p>
    <w:p w:rsidRPr="00302E75" w:rsidR="00302E75" w:rsidP="009A076C" w:rsidRDefault="00302E75" w14:paraId="60E30B69" w14:textId="2C437EA1">
      <w:pPr>
        <w:pStyle w:val="ListParagraph"/>
        <w:numPr>
          <w:ilvl w:val="0"/>
          <w:numId w:val="12"/>
        </w:numPr>
        <w:rPr>
          <w:rFonts w:asciiTheme="minorHAnsi" w:hAnsiTheme="minorHAnsi" w:eastAsiaTheme="minorHAnsi" w:cstheme="minorBidi"/>
          <w:color w:val="auto"/>
          <w:sz w:val="22"/>
          <w:szCs w:val="22"/>
        </w:rPr>
      </w:pPr>
      <w:r w:rsidRPr="00302E75">
        <w:rPr>
          <w:rFonts w:asciiTheme="minorHAnsi" w:hAnsiTheme="minorHAnsi" w:eastAsiaTheme="minorHAnsi" w:cstheme="minorBidi"/>
          <w:color w:val="auto"/>
          <w:sz w:val="22"/>
          <w:szCs w:val="22"/>
        </w:rPr>
        <w:t xml:space="preserve">A minimum 10+ years in of experience in research, learning and program evaluation in development or humanitarian settings with particular experience in Livelihood and food security programmes.  </w:t>
      </w:r>
    </w:p>
    <w:p w:rsidR="00302E75" w:rsidP="009A076C" w:rsidRDefault="00302E75" w14:paraId="01399AFB" w14:textId="77777777">
      <w:pPr>
        <w:numPr>
          <w:ilvl w:val="0"/>
          <w:numId w:val="12"/>
        </w:numPr>
        <w:contextualSpacing/>
      </w:pPr>
      <w:r w:rsidRPr="00302E75">
        <w:t>Proven experience in producing publishable research, case studies, and policy briefs.</w:t>
      </w:r>
    </w:p>
    <w:p w:rsidRPr="00302E75" w:rsidR="00302E75" w:rsidP="009A076C" w:rsidRDefault="00302E75" w14:paraId="19FB4EE0" w14:textId="36BF661B">
      <w:pPr>
        <w:numPr>
          <w:ilvl w:val="0"/>
          <w:numId w:val="12"/>
        </w:numPr>
        <w:contextualSpacing/>
        <w:rPr>
          <w:lang w:val="en-GB"/>
        </w:rPr>
      </w:pPr>
      <w:r w:rsidRPr="09E0B8AC">
        <w:rPr>
          <w:lang w:val="en-GB"/>
        </w:rPr>
        <w:t>Extensive quantitative</w:t>
      </w:r>
      <w:r w:rsidRPr="09E0B8AC" w:rsidR="6F17F1AC">
        <w:rPr>
          <w:lang w:val="en-GB"/>
        </w:rPr>
        <w:t xml:space="preserve"> and </w:t>
      </w:r>
      <w:r w:rsidRPr="09E0B8AC" w:rsidR="00090E00">
        <w:rPr>
          <w:lang w:val="en-GB"/>
        </w:rPr>
        <w:t>qualitative</w:t>
      </w:r>
      <w:r w:rsidRPr="09E0B8AC" w:rsidR="6F17F1AC">
        <w:rPr>
          <w:lang w:val="en-GB"/>
        </w:rPr>
        <w:t xml:space="preserve"> </w:t>
      </w:r>
      <w:r w:rsidRPr="09E0B8AC">
        <w:rPr>
          <w:lang w:val="en-GB"/>
        </w:rPr>
        <w:t>research and data analysis experience using statistical software’s (SPSS, Stata,</w:t>
      </w:r>
      <w:r w:rsidRPr="09E0B8AC" w:rsidR="37075E9F">
        <w:rPr>
          <w:lang w:val="en-GB"/>
        </w:rPr>
        <w:t xml:space="preserve"> NVivo</w:t>
      </w:r>
      <w:r w:rsidRPr="09E0B8AC">
        <w:rPr>
          <w:lang w:val="en-GB"/>
        </w:rPr>
        <w:t xml:space="preserve"> and others)</w:t>
      </w:r>
      <w:r w:rsidRPr="09E0B8AC" w:rsidR="556D721E">
        <w:t xml:space="preserve"> including RCTs over a period of time</w:t>
      </w:r>
      <w:r w:rsidRPr="09E0B8AC">
        <w:rPr>
          <w:lang w:val="en-GB"/>
        </w:rPr>
        <w:t>.</w:t>
      </w:r>
    </w:p>
    <w:p w:rsidRPr="00302E75" w:rsidR="00302E75" w:rsidP="009A076C" w:rsidRDefault="00302E75" w14:paraId="590DA9FC" w14:textId="77777777">
      <w:pPr>
        <w:numPr>
          <w:ilvl w:val="0"/>
          <w:numId w:val="12"/>
        </w:numPr>
        <w:contextualSpacing/>
      </w:pPr>
      <w:r w:rsidRPr="00302E75">
        <w:t>Expertise in facilitating qualitative data collection and analyzing qualitative data using rigorous techniques.</w:t>
      </w:r>
    </w:p>
    <w:p w:rsidRPr="00302E75" w:rsidR="00302E75" w:rsidP="009A076C" w:rsidRDefault="00302E75" w14:paraId="7C3F203E" w14:textId="77777777">
      <w:pPr>
        <w:numPr>
          <w:ilvl w:val="0"/>
          <w:numId w:val="12"/>
        </w:numPr>
        <w:contextualSpacing/>
      </w:pPr>
      <w:r w:rsidRPr="00302E75">
        <w:t xml:space="preserve">Proven ability to work with community and government stakeholders · </w:t>
      </w:r>
    </w:p>
    <w:p w:rsidRPr="00302E75" w:rsidR="00302E75" w:rsidP="009A076C" w:rsidRDefault="00302E75" w14:paraId="1CC4DE11" w14:textId="77777777">
      <w:pPr>
        <w:numPr>
          <w:ilvl w:val="0"/>
          <w:numId w:val="12"/>
        </w:numPr>
        <w:contextualSpacing/>
      </w:pPr>
      <w:r w:rsidRPr="00302E75">
        <w:t xml:space="preserve">Proven consultancy and/or work experience with NGOs as well as experience with other international and bilateral organizations on humanitarian program. Good knowledge of refugee response self-reliance interventions. </w:t>
      </w:r>
    </w:p>
    <w:p w:rsidRPr="00302E75" w:rsidR="00302E75" w:rsidP="009A076C" w:rsidRDefault="00302E75" w14:paraId="4787E93F" w14:textId="77777777">
      <w:pPr>
        <w:numPr>
          <w:ilvl w:val="0"/>
          <w:numId w:val="12"/>
        </w:numPr>
        <w:contextualSpacing/>
      </w:pPr>
      <w:r w:rsidRPr="00302E75">
        <w:t xml:space="preserve">Excellent writing and presentation skills. </w:t>
      </w:r>
    </w:p>
    <w:p w:rsidRPr="00302E75" w:rsidR="00302E75" w:rsidP="009A076C" w:rsidRDefault="00302E75" w14:paraId="440C0322" w14:textId="77777777">
      <w:pPr>
        <w:numPr>
          <w:ilvl w:val="0"/>
          <w:numId w:val="12"/>
        </w:numPr>
        <w:contextualSpacing/>
      </w:pPr>
      <w:r w:rsidRPr="00302E75">
        <w:t>Excellent English writing skills required among someone on the evaluation team.</w:t>
      </w:r>
    </w:p>
    <w:p w:rsidRPr="00302E75" w:rsidR="00302E75" w:rsidP="009A076C" w:rsidRDefault="000C5CD2" w14:paraId="1BE102C0" w14:textId="0AC14B8C">
      <w:pPr>
        <w:numPr>
          <w:ilvl w:val="0"/>
          <w:numId w:val="12"/>
        </w:numPr>
        <w:contextualSpacing/>
        <w:rPr>
          <w:lang w:val="en-GB"/>
        </w:rPr>
      </w:pPr>
      <w:r>
        <w:rPr>
          <w:lang w:val="en-GB"/>
        </w:rPr>
        <w:t xml:space="preserve">Proficiency in </w:t>
      </w:r>
      <w:r w:rsidRPr="370E664E" w:rsidR="00302E75">
        <w:rPr>
          <w:lang w:val="en-GB"/>
        </w:rPr>
        <w:t xml:space="preserve">English language </w:t>
      </w:r>
      <w:r w:rsidRPr="370E664E" w:rsidR="001B62DE">
        <w:rPr>
          <w:lang w:val="en-GB"/>
        </w:rPr>
        <w:t>required</w:t>
      </w:r>
      <w:r w:rsidR="001B62DE">
        <w:rPr>
          <w:lang w:val="en-GB"/>
        </w:rPr>
        <w:t>; Turkana</w:t>
      </w:r>
      <w:r>
        <w:rPr>
          <w:lang w:val="en-GB"/>
        </w:rPr>
        <w:t>, Arabic</w:t>
      </w:r>
      <w:r w:rsidRPr="370E664E" w:rsidR="00302E75">
        <w:rPr>
          <w:lang w:val="en-GB"/>
        </w:rPr>
        <w:t xml:space="preserve"> Swahili languages preferred.</w:t>
      </w:r>
    </w:p>
    <w:p w:rsidR="5369DA93" w:rsidP="009A076C" w:rsidRDefault="5369DA93" w14:paraId="22333999" w14:textId="77777777">
      <w:pPr>
        <w:numPr>
          <w:ilvl w:val="0"/>
          <w:numId w:val="12"/>
        </w:numPr>
        <w:contextualSpacing/>
        <w:rPr>
          <w:lang w:val="en-GB"/>
        </w:rPr>
      </w:pPr>
      <w:r w:rsidRPr="370E664E">
        <w:rPr>
          <w:lang w:val="en-GB"/>
        </w:rPr>
        <w:t xml:space="preserve">Prior engagements as a learning/research consultant or partner in similar work will be an </w:t>
      </w:r>
      <w:proofErr w:type="gramStart"/>
      <w:r w:rsidRPr="370E664E">
        <w:rPr>
          <w:lang w:val="en-GB"/>
        </w:rPr>
        <w:t>added  advantage</w:t>
      </w:r>
      <w:proofErr w:type="gramEnd"/>
    </w:p>
    <w:p w:rsidR="35363CC7" w:rsidP="2108B829" w:rsidRDefault="35363CC7" w14:paraId="22355EC0" w14:textId="77777777">
      <w:pPr>
        <w:spacing w:after="0" w:line="276" w:lineRule="auto"/>
        <w:rPr>
          <w:rFonts w:ascii="Calibri" w:hAnsi="Calibri" w:eastAsia="Calibri" w:cs="Calibri"/>
          <w:b/>
          <w:bCs/>
          <w:lang w:val="en-GB"/>
        </w:rPr>
      </w:pPr>
    </w:p>
    <w:p w:rsidR="220496A1" w:rsidP="34736482" w:rsidRDefault="00DF4EBA" w14:paraId="7480C01E" w14:textId="42D0766E">
      <w:pPr>
        <w:pBdr>
          <w:bottom w:val="single" w:color="000000" w:sz="8" w:space="1"/>
        </w:pBdr>
        <w:spacing w:after="0"/>
        <w:jc w:val="both"/>
      </w:pPr>
      <w:r>
        <w:rPr>
          <w:rFonts w:ascii="Calibri" w:hAnsi="Calibri" w:eastAsia="Calibri" w:cs="Calibri"/>
          <w:color w:val="C00000"/>
          <w:sz w:val="36"/>
          <w:szCs w:val="36"/>
          <w:lang w:val="en-GB"/>
        </w:rPr>
        <w:t>10</w:t>
      </w:r>
      <w:r w:rsidRPr="34736482" w:rsidR="220496A1">
        <w:rPr>
          <w:rFonts w:ascii="Calibri" w:hAnsi="Calibri" w:eastAsia="Calibri" w:cs="Calibri"/>
          <w:color w:val="C00000"/>
          <w:sz w:val="36"/>
          <w:szCs w:val="36"/>
          <w:lang w:val="en-GB"/>
        </w:rPr>
        <w:t>. Conditions</w:t>
      </w:r>
      <w:r w:rsidRPr="34736482" w:rsidR="220496A1">
        <w:rPr>
          <w:rFonts w:ascii="Calibri" w:hAnsi="Calibri" w:eastAsia="Calibri" w:cs="Calibri"/>
          <w:color w:val="C00000"/>
          <w:sz w:val="36"/>
          <w:szCs w:val="36"/>
        </w:rPr>
        <w:t xml:space="preserve"> </w:t>
      </w:r>
    </w:p>
    <w:p w:rsidR="220496A1" w:rsidP="35363CC7" w:rsidRDefault="220496A1" w14:paraId="0A572CF9" w14:textId="77777777">
      <w:pPr>
        <w:spacing w:after="0"/>
        <w:jc w:val="both"/>
      </w:pPr>
      <w:r w:rsidRPr="35363CC7">
        <w:rPr>
          <w:rFonts w:ascii="Calibri" w:hAnsi="Calibri" w:eastAsia="Calibri" w:cs="Calibri"/>
          <w:lang w:val="en-ZA"/>
        </w:rPr>
        <w:t>The engagement calls for adherence to the context security guidelines. On the same breadth, DRC does not guarantee security in relation to this engagement, and it will therefore not be liable for any eventuality. Nevertheless, any relevant security updates will be shared when necessary.</w:t>
      </w:r>
      <w:r w:rsidRPr="35363CC7">
        <w:rPr>
          <w:rFonts w:ascii="Calibri" w:hAnsi="Calibri" w:eastAsia="Calibri" w:cs="Calibri"/>
        </w:rPr>
        <w:t xml:space="preserve"> </w:t>
      </w:r>
    </w:p>
    <w:p w:rsidR="220496A1" w:rsidP="009A076C" w:rsidRDefault="220496A1" w14:paraId="4D64F97D" w14:textId="77777777">
      <w:pPr>
        <w:pStyle w:val="ListParagraph"/>
        <w:numPr>
          <w:ilvl w:val="0"/>
          <w:numId w:val="3"/>
        </w:numPr>
        <w:spacing w:line="276" w:lineRule="auto"/>
        <w:jc w:val="both"/>
        <w:rPr>
          <w:rFonts w:ascii="Calibri" w:hAnsi="Calibri" w:eastAsia="Calibri" w:cs="Calibri"/>
          <w:sz w:val="22"/>
          <w:szCs w:val="22"/>
          <w:lang w:val="en-US"/>
        </w:rPr>
      </w:pPr>
      <w:r w:rsidRPr="35363CC7">
        <w:rPr>
          <w:rFonts w:ascii="Calibri" w:hAnsi="Calibri" w:eastAsia="Calibri" w:cs="Calibri"/>
          <w:sz w:val="22"/>
          <w:szCs w:val="22"/>
          <w:lang w:val="en-ZA"/>
        </w:rPr>
        <w:t>The tasks must be completed within the stipulated time frame</w:t>
      </w:r>
      <w:r w:rsidRPr="35363CC7">
        <w:rPr>
          <w:rFonts w:ascii="Calibri" w:hAnsi="Calibri" w:eastAsia="Calibri" w:cs="Calibri"/>
          <w:sz w:val="22"/>
          <w:szCs w:val="22"/>
          <w:lang w:val="en-US"/>
        </w:rPr>
        <w:t>.</w:t>
      </w:r>
    </w:p>
    <w:p w:rsidR="220496A1" w:rsidP="009A076C" w:rsidRDefault="220496A1" w14:paraId="35C4109E" w14:textId="77777777">
      <w:pPr>
        <w:pStyle w:val="ListParagraph"/>
        <w:numPr>
          <w:ilvl w:val="0"/>
          <w:numId w:val="3"/>
        </w:numPr>
        <w:spacing w:line="276" w:lineRule="auto"/>
        <w:jc w:val="both"/>
        <w:rPr>
          <w:rFonts w:ascii="Calibri" w:hAnsi="Calibri" w:eastAsia="Calibri" w:cs="Calibri"/>
          <w:sz w:val="22"/>
          <w:szCs w:val="22"/>
          <w:lang w:val="en-US"/>
        </w:rPr>
      </w:pPr>
      <w:r w:rsidRPr="34736482">
        <w:rPr>
          <w:rFonts w:ascii="Calibri" w:hAnsi="Calibri" w:eastAsia="Calibri" w:cs="Calibri"/>
          <w:sz w:val="22"/>
          <w:szCs w:val="22"/>
          <w:lang w:val="en-ZA"/>
        </w:rPr>
        <w:t xml:space="preserve">This engagement is set to begin in </w:t>
      </w:r>
      <w:r w:rsidR="00022D86">
        <w:rPr>
          <w:rFonts w:ascii="Calibri" w:hAnsi="Calibri" w:eastAsia="Calibri" w:cs="Calibri"/>
          <w:sz w:val="22"/>
          <w:szCs w:val="22"/>
          <w:lang w:val="en-ZA"/>
        </w:rPr>
        <w:t>August</w:t>
      </w:r>
      <w:r w:rsidRPr="34736482">
        <w:rPr>
          <w:rFonts w:ascii="Calibri" w:hAnsi="Calibri" w:eastAsia="Calibri" w:cs="Calibri"/>
          <w:sz w:val="22"/>
          <w:szCs w:val="22"/>
          <w:lang w:val="en-ZA"/>
        </w:rPr>
        <w:t xml:space="preserve"> 2025 with assignment spreading within a period of</w:t>
      </w:r>
      <w:r w:rsidRPr="34736482" w:rsidR="20823AA2">
        <w:rPr>
          <w:rFonts w:ascii="Calibri" w:hAnsi="Calibri" w:eastAsia="Calibri" w:cs="Calibri"/>
          <w:sz w:val="22"/>
          <w:szCs w:val="22"/>
          <w:lang w:val="en-ZA"/>
        </w:rPr>
        <w:t xml:space="preserve"> </w:t>
      </w:r>
      <w:r w:rsidR="00022D86">
        <w:rPr>
          <w:rFonts w:ascii="Calibri" w:hAnsi="Calibri" w:eastAsia="Calibri" w:cs="Calibri"/>
          <w:sz w:val="22"/>
          <w:szCs w:val="22"/>
          <w:lang w:val="en-ZA"/>
        </w:rPr>
        <w:t>6</w:t>
      </w:r>
      <w:r w:rsidRPr="34736482">
        <w:rPr>
          <w:rFonts w:ascii="Calibri" w:hAnsi="Calibri" w:eastAsia="Calibri" w:cs="Calibri"/>
          <w:sz w:val="22"/>
          <w:szCs w:val="22"/>
          <w:lang w:val="en-ZA"/>
        </w:rPr>
        <w:t xml:space="preserve"> months.  The operations must be within the agreed terms of engagement.</w:t>
      </w:r>
      <w:r w:rsidRPr="34736482">
        <w:rPr>
          <w:rFonts w:ascii="Calibri" w:hAnsi="Calibri" w:eastAsia="Calibri" w:cs="Calibri"/>
          <w:sz w:val="22"/>
          <w:szCs w:val="22"/>
          <w:lang w:val="en-US"/>
        </w:rPr>
        <w:t xml:space="preserve"> </w:t>
      </w:r>
    </w:p>
    <w:p w:rsidR="220496A1" w:rsidP="009A076C" w:rsidRDefault="220496A1" w14:paraId="3DBE5FEE" w14:textId="77777777">
      <w:pPr>
        <w:pStyle w:val="ListParagraph"/>
        <w:numPr>
          <w:ilvl w:val="0"/>
          <w:numId w:val="3"/>
        </w:numPr>
        <w:spacing w:line="276" w:lineRule="auto"/>
        <w:jc w:val="both"/>
        <w:rPr>
          <w:rFonts w:ascii="Calibri" w:hAnsi="Calibri" w:eastAsia="Calibri" w:cs="Calibri"/>
          <w:sz w:val="22"/>
          <w:szCs w:val="22"/>
          <w:lang w:val="en-US"/>
        </w:rPr>
      </w:pPr>
      <w:r w:rsidRPr="35363CC7">
        <w:rPr>
          <w:rFonts w:ascii="Calibri" w:hAnsi="Calibri" w:eastAsia="Calibri" w:cs="Calibri"/>
          <w:sz w:val="22"/>
          <w:szCs w:val="22"/>
          <w:lang w:val="en-ZA"/>
        </w:rPr>
        <w:t>The engagement calls for adherence to and signing of DRC’s Code of Conduct</w:t>
      </w:r>
      <w:r w:rsidRPr="35363CC7">
        <w:rPr>
          <w:rFonts w:ascii="Calibri" w:hAnsi="Calibri" w:eastAsia="Calibri" w:cs="Calibri"/>
          <w:sz w:val="22"/>
          <w:szCs w:val="22"/>
          <w:lang w:val="en-US"/>
        </w:rPr>
        <w:t xml:space="preserve"> </w:t>
      </w:r>
    </w:p>
    <w:p w:rsidR="220496A1" w:rsidP="009A076C" w:rsidRDefault="220496A1" w14:paraId="4B7301D4" w14:textId="77777777">
      <w:pPr>
        <w:pStyle w:val="ListParagraph"/>
        <w:numPr>
          <w:ilvl w:val="0"/>
          <w:numId w:val="3"/>
        </w:numPr>
        <w:spacing w:line="276" w:lineRule="auto"/>
        <w:jc w:val="both"/>
        <w:rPr>
          <w:rFonts w:ascii="Calibri" w:hAnsi="Calibri" w:eastAsia="Calibri" w:cs="Calibri"/>
          <w:sz w:val="22"/>
          <w:szCs w:val="22"/>
          <w:lang w:val="en-US"/>
        </w:rPr>
      </w:pPr>
      <w:r w:rsidRPr="35363CC7">
        <w:rPr>
          <w:rFonts w:ascii="Calibri" w:hAnsi="Calibri" w:eastAsia="Calibri" w:cs="Calibri"/>
          <w:sz w:val="22"/>
          <w:szCs w:val="22"/>
          <w:lang w:val="en-ZA"/>
        </w:rPr>
        <w:t xml:space="preserve">The offer for this engagement should be inclusive of all associated and agreed costs. </w:t>
      </w:r>
      <w:r w:rsidRPr="35363CC7">
        <w:rPr>
          <w:rFonts w:ascii="Calibri" w:hAnsi="Calibri" w:eastAsia="Calibri" w:cs="Calibri"/>
          <w:sz w:val="22"/>
          <w:szCs w:val="22"/>
          <w:lang w:val="en-US"/>
        </w:rPr>
        <w:t xml:space="preserve"> </w:t>
      </w:r>
    </w:p>
    <w:p w:rsidRPr="00C52566" w:rsidR="220496A1" w:rsidP="009A076C" w:rsidRDefault="220496A1" w14:paraId="161A1017" w14:textId="77777777">
      <w:pPr>
        <w:pStyle w:val="ListParagraph"/>
        <w:numPr>
          <w:ilvl w:val="0"/>
          <w:numId w:val="3"/>
        </w:numPr>
        <w:spacing w:line="276" w:lineRule="auto"/>
        <w:jc w:val="both"/>
        <w:rPr>
          <w:rFonts w:ascii="Calibri" w:hAnsi="Calibri" w:eastAsia="Calibri" w:cs="Calibri"/>
          <w:sz w:val="22"/>
          <w:szCs w:val="22"/>
          <w:lang w:val="en-US"/>
        </w:rPr>
      </w:pPr>
      <w:r w:rsidRPr="35363CC7">
        <w:rPr>
          <w:rFonts w:ascii="Calibri" w:hAnsi="Calibri" w:eastAsia="Calibri" w:cs="Calibri"/>
          <w:sz w:val="22"/>
          <w:szCs w:val="22"/>
          <w:lang w:val="en-ZA"/>
        </w:rPr>
        <w:t xml:space="preserve">For general information about the Danish Refugee Council, please visit </w:t>
      </w:r>
      <w:hyperlink r:id="rId10">
        <w:r w:rsidRPr="35363CC7">
          <w:rPr>
            <w:rStyle w:val="Hyperlink"/>
            <w:rFonts w:ascii="Calibri" w:hAnsi="Calibri" w:eastAsia="Calibri" w:cs="Calibri"/>
            <w:sz w:val="22"/>
            <w:szCs w:val="22"/>
            <w:lang w:val="en-ZA"/>
          </w:rPr>
          <w:t>www.drc.dk</w:t>
        </w:r>
      </w:hyperlink>
      <w:r w:rsidRPr="35363CC7">
        <w:rPr>
          <w:rFonts w:ascii="Calibri" w:hAnsi="Calibri" w:eastAsia="Calibri" w:cs="Calibri"/>
          <w:sz w:val="22"/>
          <w:szCs w:val="22"/>
          <w:lang w:val="en-ZA"/>
        </w:rPr>
        <w:t>.</w:t>
      </w:r>
    </w:p>
    <w:p w:rsidR="00C52566" w:rsidP="00C52566" w:rsidRDefault="00C52566" w14:paraId="00E7EF51" w14:textId="77777777">
      <w:pPr>
        <w:pStyle w:val="ListParagraph"/>
        <w:spacing w:line="276" w:lineRule="auto"/>
        <w:jc w:val="both"/>
        <w:rPr>
          <w:rFonts w:ascii="Calibri" w:hAnsi="Calibri" w:eastAsia="Calibri" w:cs="Calibri"/>
          <w:sz w:val="22"/>
          <w:szCs w:val="22"/>
          <w:lang w:val="en-US"/>
        </w:rPr>
      </w:pPr>
    </w:p>
    <w:p w:rsidR="69D2B033" w:rsidP="34736482" w:rsidRDefault="00022D86" w14:paraId="5CD4A94D" w14:textId="3470314D">
      <w:pPr>
        <w:pBdr>
          <w:bottom w:val="single" w:color="000000" w:sz="8" w:space="1"/>
        </w:pBdr>
        <w:spacing w:after="0"/>
        <w:jc w:val="both"/>
      </w:pPr>
      <w:r>
        <w:rPr>
          <w:rFonts w:ascii="Calibri" w:hAnsi="Calibri" w:eastAsia="Calibri" w:cs="Calibri"/>
          <w:color w:val="C00000"/>
          <w:sz w:val="36"/>
          <w:szCs w:val="36"/>
          <w:lang w:val="en-GB"/>
        </w:rPr>
        <w:t>1</w:t>
      </w:r>
      <w:r w:rsidR="00DF4EBA">
        <w:rPr>
          <w:rFonts w:ascii="Calibri" w:hAnsi="Calibri" w:eastAsia="Calibri" w:cs="Calibri"/>
          <w:color w:val="C00000"/>
          <w:sz w:val="36"/>
          <w:szCs w:val="36"/>
          <w:lang w:val="en-GB"/>
        </w:rPr>
        <w:t>1</w:t>
      </w:r>
      <w:r w:rsidRPr="34736482" w:rsidR="69D2B033">
        <w:rPr>
          <w:rFonts w:ascii="Calibri" w:hAnsi="Calibri" w:eastAsia="Calibri" w:cs="Calibri"/>
          <w:color w:val="C00000"/>
          <w:sz w:val="36"/>
          <w:szCs w:val="36"/>
          <w:lang w:val="en-GB"/>
        </w:rPr>
        <w:t>. Reporting lines</w:t>
      </w:r>
      <w:r w:rsidRPr="34736482" w:rsidR="69D2B033">
        <w:rPr>
          <w:rFonts w:ascii="Calibri" w:hAnsi="Calibri" w:eastAsia="Calibri" w:cs="Calibri"/>
          <w:color w:val="C00000"/>
          <w:sz w:val="36"/>
          <w:szCs w:val="36"/>
          <w:lang w:val="en-ZA"/>
        </w:rPr>
        <w:t xml:space="preserve"> </w:t>
      </w:r>
    </w:p>
    <w:p w:rsidR="69D2B033" w:rsidP="35363CC7" w:rsidRDefault="69D2B033" w14:paraId="656FD5A0" w14:textId="77777777">
      <w:pPr>
        <w:spacing w:after="0"/>
        <w:jc w:val="both"/>
        <w:rPr>
          <w:rFonts w:ascii="Calibri" w:hAnsi="Calibri" w:eastAsia="Calibri" w:cs="Calibri"/>
          <w:lang w:val="en-ZA"/>
        </w:rPr>
      </w:pPr>
      <w:r w:rsidRPr="34736482">
        <w:rPr>
          <w:rFonts w:ascii="Calibri" w:hAnsi="Calibri" w:eastAsia="Calibri" w:cs="Calibri"/>
          <w:lang w:val="en-ZA"/>
        </w:rPr>
        <w:t>Reporting will be to the</w:t>
      </w:r>
      <w:r w:rsidR="00C52566">
        <w:rPr>
          <w:rFonts w:ascii="Calibri" w:hAnsi="Calibri" w:eastAsia="Calibri" w:cs="Calibri"/>
          <w:lang w:val="en-ZA"/>
        </w:rPr>
        <w:t xml:space="preserve"> Head of Programs</w:t>
      </w:r>
      <w:r w:rsidRPr="34736482">
        <w:rPr>
          <w:rFonts w:ascii="Calibri" w:hAnsi="Calibri" w:eastAsia="Calibri" w:cs="Calibri"/>
          <w:lang w:val="en-ZA"/>
        </w:rPr>
        <w:t xml:space="preserve"> with provision of regular updates to </w:t>
      </w:r>
      <w:r w:rsidR="00C52566">
        <w:rPr>
          <w:rFonts w:ascii="Calibri" w:hAnsi="Calibri" w:eastAsia="Calibri" w:cs="Calibri"/>
          <w:lang w:val="en-ZA"/>
        </w:rPr>
        <w:t>Project Manager</w:t>
      </w:r>
      <w:r w:rsidRPr="34736482">
        <w:rPr>
          <w:rFonts w:ascii="Calibri" w:hAnsi="Calibri" w:eastAsia="Calibri" w:cs="Calibri"/>
          <w:lang w:val="en-ZA"/>
        </w:rPr>
        <w:t xml:space="preserve"> on the progress of the </w:t>
      </w:r>
      <w:r w:rsidR="00C52566">
        <w:rPr>
          <w:rFonts w:ascii="Calibri" w:hAnsi="Calibri" w:eastAsia="Calibri" w:cs="Calibri"/>
          <w:lang w:val="en-ZA"/>
        </w:rPr>
        <w:t>work</w:t>
      </w:r>
      <w:r w:rsidRPr="34736482">
        <w:rPr>
          <w:rFonts w:ascii="Calibri" w:hAnsi="Calibri" w:eastAsia="Calibri" w:cs="Calibri"/>
          <w:lang w:val="en-ZA"/>
        </w:rPr>
        <w:t xml:space="preserve"> as per the agreed-upon schedule.</w:t>
      </w:r>
    </w:p>
    <w:p w:rsidR="69D2B033" w:rsidP="35363CC7" w:rsidRDefault="69D2B033" w14:paraId="0E633A96" w14:textId="77777777">
      <w:pPr>
        <w:spacing w:after="0"/>
        <w:jc w:val="both"/>
      </w:pPr>
      <w:r w:rsidRPr="35363CC7">
        <w:rPr>
          <w:rFonts w:ascii="Segoe UI" w:hAnsi="Segoe UI" w:eastAsia="Segoe UI" w:cs="Segoe UI"/>
          <w:sz w:val="18"/>
          <w:szCs w:val="18"/>
          <w:lang w:val="en-ZA"/>
        </w:rPr>
        <w:t xml:space="preserve"> </w:t>
      </w:r>
    </w:p>
    <w:p w:rsidR="69D2B033" w:rsidP="35363CC7" w:rsidRDefault="69D2B033" w14:paraId="0FCB4FB5" w14:textId="77777777">
      <w:pPr>
        <w:spacing w:after="200" w:line="276" w:lineRule="auto"/>
        <w:ind w:right="137"/>
        <w:jc w:val="both"/>
        <w:rPr>
          <w:rFonts w:ascii="Calibri" w:hAnsi="Calibri" w:eastAsia="Calibri" w:cs="Calibri"/>
          <w:lang w:val="en-ZA"/>
        </w:rPr>
      </w:pPr>
      <w:r w:rsidRPr="34736482">
        <w:rPr>
          <w:rFonts w:ascii="Calibri" w:hAnsi="Calibri" w:eastAsia="Calibri" w:cs="Calibri"/>
          <w:lang w:val="en-ZA"/>
        </w:rPr>
        <w:t xml:space="preserve">For the duration of the engagement, </w:t>
      </w:r>
      <w:r w:rsidRPr="34736482" w:rsidR="10434F9E">
        <w:rPr>
          <w:rFonts w:ascii="Calibri" w:hAnsi="Calibri" w:eastAsia="Calibri" w:cs="Calibri"/>
          <w:lang w:val="en-ZA"/>
        </w:rPr>
        <w:t>progress update</w:t>
      </w:r>
      <w:r w:rsidRPr="34736482">
        <w:rPr>
          <w:rFonts w:ascii="Calibri" w:hAnsi="Calibri" w:eastAsia="Calibri" w:cs="Calibri"/>
          <w:lang w:val="en-ZA"/>
        </w:rPr>
        <w:t xml:space="preserve"> </w:t>
      </w:r>
      <w:r w:rsidRPr="34736482" w:rsidR="4D051E9B">
        <w:rPr>
          <w:rFonts w:ascii="Calibri" w:hAnsi="Calibri" w:eastAsia="Calibri" w:cs="Calibri"/>
          <w:lang w:val="en-ZA"/>
        </w:rPr>
        <w:t>is</w:t>
      </w:r>
      <w:r w:rsidRPr="34736482">
        <w:rPr>
          <w:rFonts w:ascii="Calibri" w:hAnsi="Calibri" w:eastAsia="Calibri" w:cs="Calibri"/>
          <w:lang w:val="en-ZA"/>
        </w:rPr>
        <w:t xml:space="preserve"> expected on a weekly and monthly basis to the </w:t>
      </w:r>
      <w:r w:rsidRPr="34736482" w:rsidR="5EC06016">
        <w:rPr>
          <w:rFonts w:ascii="Calibri" w:hAnsi="Calibri" w:eastAsia="Calibri" w:cs="Calibri"/>
          <w:lang w:val="en-ZA"/>
        </w:rPr>
        <w:t xml:space="preserve">Project Manager. </w:t>
      </w:r>
      <w:r w:rsidRPr="34736482" w:rsidR="020C42FA">
        <w:rPr>
          <w:rFonts w:ascii="Calibri" w:hAnsi="Calibri" w:eastAsia="Calibri" w:cs="Calibri"/>
          <w:lang w:val="en-ZA"/>
        </w:rPr>
        <w:t xml:space="preserve"> </w:t>
      </w:r>
    </w:p>
    <w:p w:rsidR="170382BA" w:rsidP="34736482" w:rsidRDefault="388FAA2A" w14:paraId="05BD839C" w14:textId="20CC8F6F">
      <w:pPr>
        <w:pBdr>
          <w:bottom w:val="single" w:color="000000" w:sz="8" w:space="1"/>
        </w:pBdr>
        <w:spacing w:after="0"/>
        <w:jc w:val="both"/>
      </w:pPr>
      <w:r w:rsidRPr="34736482">
        <w:rPr>
          <w:rFonts w:ascii="Calibri" w:hAnsi="Calibri" w:eastAsia="Calibri" w:cs="Calibri"/>
          <w:color w:val="C00000"/>
          <w:sz w:val="36"/>
          <w:szCs w:val="36"/>
          <w:lang w:val="en-GB"/>
        </w:rPr>
        <w:t>1</w:t>
      </w:r>
      <w:r w:rsidR="00DF4EBA">
        <w:rPr>
          <w:rFonts w:ascii="Calibri" w:hAnsi="Calibri" w:eastAsia="Calibri" w:cs="Calibri"/>
          <w:color w:val="C00000"/>
          <w:sz w:val="36"/>
          <w:szCs w:val="36"/>
          <w:lang w:val="en-GB"/>
        </w:rPr>
        <w:t>2</w:t>
      </w:r>
      <w:r w:rsidRPr="34736482" w:rsidR="170382BA">
        <w:rPr>
          <w:rFonts w:ascii="Calibri" w:hAnsi="Calibri" w:eastAsia="Calibri" w:cs="Calibri"/>
          <w:color w:val="C00000"/>
          <w:sz w:val="36"/>
          <w:szCs w:val="36"/>
          <w:lang w:val="en-GB"/>
        </w:rPr>
        <w:t xml:space="preserve">.Travel </w:t>
      </w:r>
      <w:r w:rsidRPr="34736482" w:rsidR="170382BA">
        <w:rPr>
          <w:rFonts w:ascii="Calibri" w:hAnsi="Calibri" w:eastAsia="Calibri" w:cs="Calibri"/>
          <w:color w:val="C00000"/>
          <w:sz w:val="36"/>
          <w:szCs w:val="36"/>
          <w:lang w:val="en-ZA"/>
        </w:rPr>
        <w:t xml:space="preserve"> </w:t>
      </w:r>
    </w:p>
    <w:p w:rsidR="170382BA" w:rsidP="34736482" w:rsidRDefault="170382BA" w14:paraId="526EBBA2" w14:textId="77777777">
      <w:pPr>
        <w:spacing w:after="0"/>
        <w:jc w:val="both"/>
        <w:rPr>
          <w:rFonts w:ascii="Calibri" w:hAnsi="Calibri" w:eastAsia="Calibri" w:cs="Calibri"/>
          <w:lang w:val="en-ZA"/>
        </w:rPr>
      </w:pPr>
      <w:r w:rsidRPr="34736482">
        <w:rPr>
          <w:rFonts w:ascii="Calibri" w:hAnsi="Calibri" w:eastAsia="Calibri" w:cs="Calibri"/>
          <w:lang w:val="en-ZA"/>
        </w:rPr>
        <w:t xml:space="preserve">The engagement necessitates the consultant to be based or travel to Turkana County during the exercise in understanding the context, </w:t>
      </w:r>
      <w:r w:rsidRPr="34736482" w:rsidR="37ED2074">
        <w:rPr>
          <w:rFonts w:ascii="Calibri" w:hAnsi="Calibri" w:eastAsia="Calibri" w:cs="Calibri"/>
          <w:lang w:val="en-ZA"/>
        </w:rPr>
        <w:t>markets</w:t>
      </w:r>
      <w:r w:rsidRPr="34736482">
        <w:rPr>
          <w:rFonts w:ascii="Calibri" w:hAnsi="Calibri" w:eastAsia="Calibri" w:cs="Calibri"/>
          <w:lang w:val="en-ZA"/>
        </w:rPr>
        <w:t xml:space="preserve"> and establishing possible linkages. </w:t>
      </w:r>
      <w:r w:rsidRPr="34736482" w:rsidR="07D48872">
        <w:rPr>
          <w:rFonts w:ascii="Calibri" w:hAnsi="Calibri" w:eastAsia="Calibri" w:cs="Calibri"/>
          <w:lang w:val="en-ZA"/>
        </w:rPr>
        <w:t xml:space="preserve">As such, the consultant is responsible for making their own arrangements for transportation, accommodation, insurance, and meals, and should include these provisions in the Financial Proposal. </w:t>
      </w:r>
    </w:p>
    <w:p w:rsidR="35363CC7" w:rsidP="35363CC7" w:rsidRDefault="35363CC7" w14:paraId="7D210605" w14:textId="77777777">
      <w:pPr>
        <w:spacing w:after="0"/>
        <w:jc w:val="both"/>
        <w:rPr>
          <w:rFonts w:ascii="Calibri" w:hAnsi="Calibri" w:eastAsia="Calibri" w:cs="Calibri"/>
          <w:lang w:val="en-ZA"/>
        </w:rPr>
      </w:pPr>
    </w:p>
    <w:p w:rsidR="0DDD96ED" w:rsidP="34736482" w:rsidRDefault="0DDD96ED" w14:paraId="76F0FBA7" w14:textId="4B4F5C37">
      <w:pPr>
        <w:pBdr>
          <w:bottom w:val="single" w:color="000000" w:sz="8" w:space="1"/>
        </w:pBdr>
        <w:spacing w:after="0"/>
        <w:jc w:val="both"/>
        <w:rPr>
          <w:rFonts w:ascii="Calibri" w:hAnsi="Calibri" w:eastAsia="Calibri" w:cs="Calibri"/>
          <w:color w:val="C00000"/>
          <w:sz w:val="36"/>
          <w:szCs w:val="36"/>
          <w:lang w:val="en-ZA"/>
        </w:rPr>
      </w:pPr>
      <w:r w:rsidRPr="34736482">
        <w:rPr>
          <w:rFonts w:ascii="Calibri" w:hAnsi="Calibri" w:eastAsia="Calibri" w:cs="Calibri"/>
          <w:color w:val="C00000"/>
          <w:sz w:val="36"/>
          <w:szCs w:val="36"/>
          <w:lang w:val="en-GB"/>
        </w:rPr>
        <w:t>1</w:t>
      </w:r>
      <w:r w:rsidR="00DF4EBA">
        <w:rPr>
          <w:rFonts w:ascii="Calibri" w:hAnsi="Calibri" w:eastAsia="Calibri" w:cs="Calibri"/>
          <w:color w:val="C00000"/>
          <w:sz w:val="36"/>
          <w:szCs w:val="36"/>
          <w:lang w:val="en-GB"/>
        </w:rPr>
        <w:t>3</w:t>
      </w:r>
      <w:r w:rsidRPr="34736482">
        <w:rPr>
          <w:rFonts w:ascii="Calibri" w:hAnsi="Calibri" w:eastAsia="Calibri" w:cs="Calibri"/>
          <w:color w:val="C00000"/>
          <w:sz w:val="36"/>
          <w:szCs w:val="36"/>
          <w:lang w:val="en-GB"/>
        </w:rPr>
        <w:t>. Application Submission process</w:t>
      </w:r>
    </w:p>
    <w:p w:rsidR="0DDD96ED" w:rsidP="35363CC7" w:rsidRDefault="0DDD96ED" w14:paraId="15F33007" w14:textId="77777777">
      <w:pPr>
        <w:spacing w:after="197" w:line="276" w:lineRule="auto"/>
        <w:jc w:val="both"/>
        <w:rPr>
          <w:rFonts w:eastAsia="Times New Roman"/>
        </w:rPr>
      </w:pPr>
      <w:r w:rsidRPr="35363CC7">
        <w:rPr>
          <w:rFonts w:eastAsia="Times New Roman"/>
        </w:rPr>
        <w:t>Qualified and interested consultancy firms are hereby requested to apply. The application should contain the following:</w:t>
      </w:r>
    </w:p>
    <w:p w:rsidR="0DDD96ED" w:rsidP="009A076C" w:rsidRDefault="0DDD96ED" w14:paraId="2D8647D9" w14:textId="77777777">
      <w:pPr>
        <w:numPr>
          <w:ilvl w:val="0"/>
          <w:numId w:val="4"/>
        </w:numPr>
        <w:spacing w:beforeAutospacing="1" w:afterAutospacing="1" w:line="276" w:lineRule="auto"/>
        <w:jc w:val="both"/>
        <w:rPr>
          <w:rFonts w:eastAsia="Times New Roman"/>
        </w:rPr>
      </w:pPr>
      <w:r w:rsidRPr="35363CC7">
        <w:rPr>
          <w:rFonts w:eastAsia="Times New Roman"/>
        </w:rPr>
        <w:t>A technical proposal detailing the Background, objectives of the assignment, activities, and deliverables, proposed methodology, timeframe, reporting requirements, work plan, team composition and responsibilities and demonstrating a good understanding of market systems analysis methodology,</w:t>
      </w:r>
    </w:p>
    <w:p w:rsidR="0DDD96ED" w:rsidP="009A076C" w:rsidRDefault="0DDD96ED" w14:paraId="137F185E" w14:textId="77777777">
      <w:pPr>
        <w:numPr>
          <w:ilvl w:val="0"/>
          <w:numId w:val="4"/>
        </w:numPr>
        <w:spacing w:beforeAutospacing="1" w:afterAutospacing="1" w:line="276" w:lineRule="auto"/>
        <w:jc w:val="both"/>
        <w:rPr>
          <w:rFonts w:eastAsia="Times New Roman"/>
        </w:rPr>
      </w:pPr>
      <w:r w:rsidRPr="35363CC7">
        <w:rPr>
          <w:rFonts w:eastAsia="Times New Roman"/>
        </w:rPr>
        <w:t xml:space="preserve">A detailed budget or a Financial Proposal for the activities should be included in the application process (To Include professional and administrative costs and all statutory taxes by the Government of Kenya). </w:t>
      </w:r>
    </w:p>
    <w:p w:rsidR="0DDD96ED" w:rsidP="009A076C" w:rsidRDefault="0DDD96ED" w14:paraId="0DD67B09" w14:textId="77777777">
      <w:pPr>
        <w:numPr>
          <w:ilvl w:val="0"/>
          <w:numId w:val="4"/>
        </w:numPr>
        <w:spacing w:afterAutospacing="1" w:line="276" w:lineRule="auto"/>
        <w:jc w:val="both"/>
        <w:rPr>
          <w:rFonts w:eastAsia="Times New Roman"/>
        </w:rPr>
      </w:pPr>
      <w:r w:rsidRPr="35363CC7">
        <w:rPr>
          <w:rFonts w:eastAsia="Times New Roman"/>
        </w:rPr>
        <w:t>Organizational/Company profile</w:t>
      </w:r>
    </w:p>
    <w:p w:rsidR="0DDD96ED" w:rsidP="35363CC7" w:rsidRDefault="0DDD96ED" w14:paraId="5B12E5F1" w14:textId="77777777">
      <w:pPr>
        <w:spacing w:after="0" w:line="276" w:lineRule="auto"/>
        <w:rPr>
          <w:rFonts w:eastAsia="Times New Roman"/>
        </w:rPr>
      </w:pPr>
      <w:r w:rsidRPr="34736482">
        <w:rPr>
          <w:rFonts w:eastAsia="Times New Roman"/>
          <w:b/>
          <w:bCs/>
        </w:rPr>
        <w:t>Consultant Experience:</w:t>
      </w:r>
      <w:r w:rsidRPr="34736482">
        <w:rPr>
          <w:rFonts w:eastAsia="Times New Roman"/>
        </w:rPr>
        <w:t xml:space="preserve"> The consultancy firm should have at least 3 experiences in </w:t>
      </w:r>
      <w:r w:rsidR="00656005">
        <w:rPr>
          <w:rFonts w:eastAsia="Times New Roman"/>
        </w:rPr>
        <w:t xml:space="preserve">conducting Research and Learning </w:t>
      </w:r>
      <w:r w:rsidRPr="34736482">
        <w:rPr>
          <w:rFonts w:eastAsia="Times New Roman"/>
        </w:rPr>
        <w:t>with evidence of recognition certificates from system users (at least 3 references having used the system)</w:t>
      </w:r>
      <w:r w:rsidR="00630E0B">
        <w:rPr>
          <w:rFonts w:eastAsia="Times New Roman"/>
        </w:rPr>
        <w:t xml:space="preserve">. </w:t>
      </w:r>
    </w:p>
    <w:p w:rsidR="0DDD96ED" w:rsidP="35363CC7" w:rsidRDefault="0DDD96ED" w14:paraId="7F0C45FC" w14:textId="77777777">
      <w:pPr>
        <w:spacing w:after="0" w:line="276" w:lineRule="auto"/>
        <w:rPr>
          <w:rFonts w:eastAsia="Times New Roman"/>
        </w:rPr>
      </w:pPr>
      <w:r w:rsidRPr="35363CC7">
        <w:rPr>
          <w:rFonts w:eastAsia="Times New Roman"/>
          <w:b/>
          <w:bCs/>
        </w:rPr>
        <w:t>Detailed implementation Schedule:</w:t>
      </w:r>
      <w:r w:rsidRPr="35363CC7">
        <w:rPr>
          <w:rFonts w:eastAsia="Times New Roman"/>
        </w:rPr>
        <w:t> Realistic Timelines with clear milestones on how steps will be sequenced, corresponding targets for each step, and when each step will be achieved. Flexibility to start with projects that have urgent needs for digitization.</w:t>
      </w:r>
    </w:p>
    <w:p w:rsidR="007E6411" w:rsidP="35363CC7" w:rsidRDefault="007E6411" w14:paraId="61177170" w14:textId="77777777">
      <w:pPr>
        <w:spacing w:after="0" w:line="276" w:lineRule="auto"/>
        <w:rPr>
          <w:rFonts w:eastAsia="Times New Roman"/>
        </w:rPr>
      </w:pPr>
    </w:p>
    <w:p w:rsidR="007E6411" w:rsidP="007E6411" w:rsidRDefault="007E6411" w14:paraId="68D3FE63" w14:textId="31F367D2">
      <w:pPr>
        <w:pStyle w:val="ListParagraph"/>
        <w:numPr>
          <w:ilvl w:val="0"/>
          <w:numId w:val="2"/>
        </w:numPr>
        <w:spacing w:line="276" w:lineRule="auto"/>
        <w:ind w:left="360"/>
        <w:jc w:val="both"/>
        <w:rPr>
          <w:rFonts w:ascii="Calibri" w:hAnsi="Calibri" w:eastAsia="Calibri" w:cs="Calibri"/>
          <w:sz w:val="22"/>
          <w:szCs w:val="22"/>
          <w:lang w:val="en-ZA"/>
        </w:rPr>
      </w:pPr>
      <w:r w:rsidRPr="34736482">
        <w:rPr>
          <w:rFonts w:ascii="Calibri" w:hAnsi="Calibri" w:eastAsia="Calibri" w:cs="Calibri"/>
          <w:sz w:val="22"/>
          <w:szCs w:val="22"/>
        </w:rPr>
        <w:t xml:space="preserve">Applications must be submitted to the following address </w:t>
      </w:r>
      <w:hyperlink r:id="rId11">
        <w:r w:rsidRPr="34736482">
          <w:rPr>
            <w:rStyle w:val="Hyperlink"/>
            <w:rFonts w:ascii="Calibri" w:hAnsi="Calibri" w:eastAsia="Calibri" w:cs="Calibri"/>
            <w:b/>
            <w:bCs/>
            <w:sz w:val="22"/>
            <w:szCs w:val="22"/>
          </w:rPr>
          <w:t>tender.ken@drc.ngo</w:t>
        </w:r>
      </w:hyperlink>
      <w:r w:rsidRPr="34736482">
        <w:rPr>
          <w:rFonts w:ascii="Calibri" w:hAnsi="Calibri" w:eastAsia="Calibri" w:cs="Calibri"/>
          <w:b/>
          <w:bCs/>
          <w:sz w:val="22"/>
          <w:szCs w:val="22"/>
        </w:rPr>
        <w:t xml:space="preserve"> </w:t>
      </w:r>
      <w:r w:rsidRPr="34736482">
        <w:rPr>
          <w:rFonts w:ascii="Calibri" w:hAnsi="Calibri" w:eastAsia="Calibri" w:cs="Calibri"/>
          <w:sz w:val="22"/>
          <w:szCs w:val="22"/>
        </w:rPr>
        <w:t xml:space="preserve">with </w:t>
      </w:r>
      <w:r w:rsidRPr="34736482">
        <w:rPr>
          <w:rFonts w:ascii="Calibri" w:hAnsi="Calibri" w:eastAsia="Calibri" w:cs="Calibri"/>
          <w:b/>
          <w:bCs/>
          <w:i/>
          <w:iCs/>
          <w:sz w:val="22"/>
          <w:szCs w:val="22"/>
          <w:lang w:val="en-ZA"/>
        </w:rPr>
        <w:t>‘</w:t>
      </w:r>
      <w:r>
        <w:rPr>
          <w:rFonts w:ascii="Calibri" w:hAnsi="Calibri" w:eastAsia="Calibri" w:cs="Calibri"/>
          <w:b/>
          <w:bCs/>
          <w:i/>
          <w:iCs/>
          <w:sz w:val="22"/>
          <w:szCs w:val="22"/>
          <w:lang w:val="en-ZA"/>
        </w:rPr>
        <w:t>Research and Learning</w:t>
      </w:r>
      <w:r w:rsidR="00D643A9">
        <w:rPr>
          <w:rFonts w:ascii="Calibri" w:hAnsi="Calibri" w:eastAsia="Calibri" w:cs="Calibri"/>
          <w:b/>
          <w:bCs/>
          <w:i/>
          <w:iCs/>
          <w:sz w:val="22"/>
          <w:szCs w:val="22"/>
          <w:lang w:val="en-ZA"/>
        </w:rPr>
        <w:t xml:space="preserve"> Consultancy</w:t>
      </w:r>
      <w:r w:rsidRPr="34736482">
        <w:rPr>
          <w:rFonts w:ascii="Calibri" w:hAnsi="Calibri" w:eastAsia="Calibri" w:cs="Calibri"/>
          <w:b/>
          <w:bCs/>
          <w:i/>
          <w:iCs/>
          <w:sz w:val="22"/>
          <w:szCs w:val="22"/>
          <w:lang w:val="en-ZA"/>
        </w:rPr>
        <w:t xml:space="preserve">’ </w:t>
      </w:r>
      <w:r w:rsidRPr="34736482">
        <w:rPr>
          <w:rFonts w:ascii="Calibri" w:hAnsi="Calibri" w:eastAsia="Calibri" w:cs="Calibri"/>
          <w:sz w:val="22"/>
          <w:szCs w:val="22"/>
          <w:lang w:val="en-ZA"/>
        </w:rPr>
        <w:t xml:space="preserve">in Turkana West’ </w:t>
      </w:r>
      <w:r w:rsidRPr="34736482">
        <w:rPr>
          <w:rFonts w:ascii="Calibri" w:hAnsi="Calibri" w:eastAsia="Calibri" w:cs="Calibri"/>
          <w:sz w:val="22"/>
          <w:szCs w:val="22"/>
        </w:rPr>
        <w:t>in the subject line.</w:t>
      </w:r>
      <w:r w:rsidRPr="34736482">
        <w:rPr>
          <w:rFonts w:ascii="Calibri" w:hAnsi="Calibri" w:eastAsia="Calibri" w:cs="Calibri"/>
          <w:sz w:val="22"/>
          <w:szCs w:val="22"/>
          <w:lang w:val="en-ZA"/>
        </w:rPr>
        <w:t xml:space="preserve">  </w:t>
      </w:r>
    </w:p>
    <w:p w:rsidR="007E6411" w:rsidP="007E6411" w:rsidRDefault="007E6411" w14:paraId="27D2F98D" w14:textId="77777777">
      <w:pPr>
        <w:pStyle w:val="ListParagraph"/>
        <w:numPr>
          <w:ilvl w:val="0"/>
          <w:numId w:val="2"/>
        </w:numPr>
        <w:spacing w:line="276" w:lineRule="auto"/>
        <w:ind w:left="360"/>
        <w:jc w:val="both"/>
        <w:rPr>
          <w:rFonts w:ascii="Calibri" w:hAnsi="Calibri" w:eastAsia="Calibri" w:cs="Calibri"/>
          <w:sz w:val="22"/>
          <w:szCs w:val="22"/>
          <w:lang w:val="en-ZA"/>
        </w:rPr>
      </w:pPr>
      <w:r w:rsidRPr="370E664E">
        <w:rPr>
          <w:rFonts w:ascii="Calibri" w:hAnsi="Calibri" w:eastAsia="Calibri" w:cs="Calibri"/>
          <w:sz w:val="22"/>
          <w:szCs w:val="22"/>
        </w:rPr>
        <w:t>Applications must be submitted as MS Word/PDF/Excel files, ideally packaged in a Zip file.</w:t>
      </w:r>
      <w:r w:rsidRPr="370E664E">
        <w:rPr>
          <w:rFonts w:ascii="Calibri" w:hAnsi="Calibri" w:eastAsia="Calibri" w:cs="Calibri"/>
          <w:sz w:val="22"/>
          <w:szCs w:val="22"/>
          <w:lang w:val="en-ZA"/>
        </w:rPr>
        <w:t xml:space="preserve">  </w:t>
      </w:r>
    </w:p>
    <w:p w:rsidR="007E6411" w:rsidP="007E6411" w:rsidRDefault="007E6411" w14:paraId="63BC6B0A" w14:textId="77777777">
      <w:pPr>
        <w:pStyle w:val="ListParagraph"/>
        <w:numPr>
          <w:ilvl w:val="0"/>
          <w:numId w:val="2"/>
        </w:numPr>
        <w:spacing w:line="276" w:lineRule="auto"/>
        <w:ind w:left="360"/>
        <w:jc w:val="both"/>
        <w:rPr>
          <w:rFonts w:ascii="Calibri" w:hAnsi="Calibri" w:eastAsia="Calibri" w:cs="Calibri"/>
          <w:sz w:val="22"/>
          <w:szCs w:val="22"/>
          <w:lang w:val="en-ZA"/>
        </w:rPr>
      </w:pPr>
      <w:r w:rsidRPr="0BC9F230">
        <w:rPr>
          <w:rFonts w:ascii="Calibri" w:hAnsi="Calibri" w:eastAsia="Calibri" w:cs="Calibri"/>
          <w:sz w:val="22"/>
          <w:szCs w:val="22"/>
          <w:lang w:val="en-ZA"/>
        </w:rPr>
        <w:t>The engagement is expected to be conducted starting the month of September 2025.</w:t>
      </w:r>
    </w:p>
    <w:p w:rsidR="35363CC7" w:rsidP="35363CC7" w:rsidRDefault="35363CC7" w14:paraId="14E5C2EB" w14:textId="77777777">
      <w:pPr>
        <w:spacing w:after="0" w:line="276" w:lineRule="auto"/>
        <w:rPr>
          <w:rFonts w:eastAsia="Times New Roman"/>
        </w:rPr>
      </w:pPr>
    </w:p>
    <w:p w:rsidR="08532B75" w:rsidP="34736482" w:rsidRDefault="08532B75" w14:paraId="4D737A47" w14:textId="70977428">
      <w:pPr>
        <w:pBdr>
          <w:bottom w:val="single" w:color="000000" w:sz="8" w:space="1"/>
        </w:pBdr>
        <w:spacing w:after="0"/>
        <w:jc w:val="both"/>
        <w:rPr>
          <w:rFonts w:ascii="Calibri" w:hAnsi="Calibri" w:eastAsia="Calibri" w:cs="Calibri"/>
          <w:color w:val="C00000"/>
          <w:sz w:val="36"/>
          <w:szCs w:val="36"/>
          <w:lang w:val="en-ZA"/>
        </w:rPr>
      </w:pPr>
      <w:r w:rsidRPr="34736482">
        <w:rPr>
          <w:rFonts w:ascii="Calibri" w:hAnsi="Calibri" w:eastAsia="Calibri" w:cs="Calibri"/>
          <w:color w:val="C00000"/>
          <w:sz w:val="36"/>
          <w:szCs w:val="36"/>
          <w:lang w:val="en-GB"/>
        </w:rPr>
        <w:t>1</w:t>
      </w:r>
      <w:r w:rsidR="00DF4EBA">
        <w:rPr>
          <w:rFonts w:ascii="Calibri" w:hAnsi="Calibri" w:eastAsia="Calibri" w:cs="Calibri"/>
          <w:color w:val="C00000"/>
          <w:sz w:val="36"/>
          <w:szCs w:val="36"/>
          <w:lang w:val="en-GB"/>
        </w:rPr>
        <w:t>4</w:t>
      </w:r>
      <w:r w:rsidRPr="34736482">
        <w:rPr>
          <w:rFonts w:ascii="Calibri" w:hAnsi="Calibri" w:eastAsia="Calibri" w:cs="Calibri"/>
          <w:color w:val="C00000"/>
          <w:sz w:val="36"/>
          <w:szCs w:val="36"/>
          <w:lang w:val="en-GB"/>
        </w:rPr>
        <w:t>. Evaluation</w:t>
      </w:r>
    </w:p>
    <w:p w:rsidR="08532B75" w:rsidP="35363CC7" w:rsidRDefault="08532B75" w14:paraId="6226C584" w14:textId="76F8B9AC">
      <w:pPr>
        <w:spacing w:after="0"/>
        <w:jc w:val="both"/>
        <w:rPr>
          <w:rFonts w:ascii="Calibri" w:hAnsi="Calibri" w:eastAsia="Calibri" w:cs="Calibri"/>
          <w:color w:val="000000" w:themeColor="text1"/>
          <w:lang w:val="en-ZA"/>
        </w:rPr>
      </w:pPr>
      <w:r w:rsidRPr="35363CC7">
        <w:rPr>
          <w:rFonts w:ascii="Calibri" w:hAnsi="Calibri" w:eastAsia="Calibri" w:cs="Calibri"/>
          <w:color w:val="000000" w:themeColor="text1"/>
          <w:lang w:val="en-GB"/>
        </w:rPr>
        <w:t xml:space="preserve"> All bidders’ applicants will be reviewed following a set criterion and will be assessed for profile and qualifications technical approach, and similar experience accordingly for the initial screening. </w:t>
      </w:r>
      <w:r w:rsidRPr="35363CC7">
        <w:rPr>
          <w:rFonts w:ascii="Calibri" w:hAnsi="Calibri" w:eastAsia="Calibri" w:cs="Calibri"/>
          <w:lang w:val="en-GB"/>
        </w:rPr>
        <w:t>Based on the screening, DRC will invite selected bidders for an interview and further conduct reference checks from at least 2 previous works as an additional mandatory requirement prior to contracting</w:t>
      </w:r>
      <w:r w:rsidRPr="35363CC7">
        <w:rPr>
          <w:rFonts w:ascii="Calibri" w:hAnsi="Calibri" w:eastAsia="Calibri" w:cs="Calibri"/>
          <w:color w:val="000000" w:themeColor="text1"/>
          <w:lang w:val="en-ZA"/>
        </w:rPr>
        <w:t xml:space="preserve">. </w:t>
      </w:r>
    </w:p>
    <w:p w:rsidR="00D643A9" w:rsidP="35363CC7" w:rsidRDefault="00D643A9" w14:paraId="52E8C7E0" w14:textId="77777777">
      <w:pPr>
        <w:spacing w:after="0"/>
        <w:jc w:val="both"/>
        <w:rPr>
          <w:rFonts w:ascii="Calibri" w:hAnsi="Calibri" w:eastAsia="Calibri" w:cs="Calibri"/>
          <w:color w:val="000000" w:themeColor="text1"/>
          <w:lang w:val="en-ZA"/>
        </w:rPr>
      </w:pPr>
    </w:p>
    <w:p w:rsidR="00D643A9" w:rsidP="35363CC7" w:rsidRDefault="00D643A9" w14:paraId="4B974CBF" w14:textId="77777777">
      <w:pPr>
        <w:spacing w:after="0"/>
        <w:jc w:val="both"/>
        <w:rPr>
          <w:rFonts w:ascii="Calibri" w:hAnsi="Calibri" w:eastAsia="Calibri" w:cs="Calibri"/>
          <w:color w:val="000000" w:themeColor="text1"/>
          <w:lang w:val="en-ZA"/>
        </w:rPr>
      </w:pPr>
    </w:p>
    <w:p w:rsidR="00D643A9" w:rsidP="35363CC7" w:rsidRDefault="00D643A9" w14:paraId="635EF418" w14:textId="77777777">
      <w:pPr>
        <w:spacing w:after="0"/>
        <w:jc w:val="both"/>
        <w:rPr>
          <w:rFonts w:ascii="Calibri" w:hAnsi="Calibri" w:eastAsia="Calibri" w:cs="Calibri"/>
          <w:color w:val="000000" w:themeColor="text1"/>
          <w:lang w:val="en-ZA"/>
        </w:rPr>
      </w:pPr>
    </w:p>
    <w:p w:rsidR="005127CE" w:rsidP="35363CC7" w:rsidRDefault="005127CE" w14:paraId="3EF7E489" w14:textId="581A2AF7">
      <w:pPr>
        <w:spacing w:after="0"/>
        <w:jc w:val="both"/>
      </w:pPr>
    </w:p>
    <w:tbl>
      <w:tblPr>
        <w:tblW w:w="901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6947"/>
        <w:gridCol w:w="2063"/>
      </w:tblGrid>
      <w:tr w:rsidRPr="003C5912" w:rsidR="003C5912" w:rsidTr="00F82D1F" w14:paraId="07B7BB11" w14:textId="77777777">
        <w:trPr>
          <w:trHeight w:val="300"/>
        </w:trPr>
        <w:tc>
          <w:tcPr>
            <w:tcW w:w="6947" w:type="dxa"/>
            <w:tcBorders>
              <w:top w:val="single" w:color="000000" w:sz="6" w:space="0"/>
              <w:left w:val="single" w:color="000000" w:sz="6" w:space="0"/>
              <w:bottom w:val="single" w:color="000000" w:sz="6" w:space="0"/>
              <w:right w:val="single" w:color="000000" w:sz="6" w:space="0"/>
            </w:tcBorders>
            <w:hideMark/>
          </w:tcPr>
          <w:p w:rsidRPr="003C5912" w:rsidR="003C5912" w:rsidP="003C5912" w:rsidRDefault="003C5912" w14:paraId="2AD42C05" w14:textId="77777777">
            <w:pPr>
              <w:spacing w:after="0" w:line="240" w:lineRule="auto"/>
              <w:textAlignment w:val="baseline"/>
              <w:rPr>
                <w:rFonts w:ascii="Segoe UI" w:hAnsi="Segoe UI" w:eastAsia="Times New Roman" w:cs="Segoe UI"/>
                <w:sz w:val="18"/>
                <w:szCs w:val="18"/>
                <w:lang/>
              </w:rPr>
            </w:pPr>
            <w:r w:rsidRPr="003C5912">
              <w:rPr>
                <w:rFonts w:ascii="Calibri" w:hAnsi="Calibri" w:eastAsia="Times New Roman" w:cs="Calibri"/>
                <w:b/>
                <w:bCs/>
                <w:color w:val="000000"/>
                <w:sz w:val="24"/>
                <w:szCs w:val="24"/>
                <w:lang w:val="en-ZA"/>
              </w:rPr>
              <w:t>Profile &amp; Qualifications </w:t>
            </w:r>
            <w:r w:rsidRPr="003C5912">
              <w:rPr>
                <w:rFonts w:ascii="Calibri" w:hAnsi="Calibri" w:eastAsia="Times New Roman" w:cs="Calibri"/>
                <w:color w:val="000000"/>
                <w:sz w:val="24"/>
                <w:szCs w:val="24"/>
                <w:lang/>
              </w:rPr>
              <w:t> </w:t>
            </w:r>
          </w:p>
        </w:tc>
        <w:tc>
          <w:tcPr>
            <w:tcW w:w="2063" w:type="dxa"/>
            <w:tcBorders>
              <w:top w:val="single" w:color="000000" w:sz="6" w:space="0"/>
              <w:left w:val="single" w:color="000000" w:sz="6" w:space="0"/>
              <w:bottom w:val="single" w:color="000000" w:sz="6" w:space="0"/>
              <w:right w:val="single" w:color="000000" w:sz="6" w:space="0"/>
            </w:tcBorders>
            <w:hideMark/>
          </w:tcPr>
          <w:p w:rsidRPr="003C5912" w:rsidR="003C5912" w:rsidP="003C5912" w:rsidRDefault="003C5912" w14:paraId="28A97344" w14:textId="77777777">
            <w:pPr>
              <w:spacing w:after="0" w:line="240" w:lineRule="auto"/>
              <w:textAlignment w:val="baseline"/>
              <w:rPr>
                <w:rFonts w:ascii="Segoe UI" w:hAnsi="Segoe UI" w:eastAsia="Times New Roman" w:cs="Segoe UI"/>
                <w:sz w:val="18"/>
                <w:szCs w:val="18"/>
                <w:lang/>
              </w:rPr>
            </w:pPr>
            <w:r w:rsidRPr="003C5912">
              <w:rPr>
                <w:rFonts w:ascii="Calibri" w:hAnsi="Calibri" w:eastAsia="Times New Roman" w:cs="Calibri"/>
                <w:b/>
                <w:bCs/>
                <w:color w:val="000000"/>
                <w:sz w:val="24"/>
                <w:szCs w:val="24"/>
                <w:lang w:val="en-ZA"/>
              </w:rPr>
              <w:t>20 Marks </w:t>
            </w:r>
            <w:r w:rsidRPr="003C5912">
              <w:rPr>
                <w:rFonts w:ascii="Calibri" w:hAnsi="Calibri" w:eastAsia="Times New Roman" w:cs="Calibri"/>
                <w:color w:val="000000"/>
                <w:sz w:val="24"/>
                <w:szCs w:val="24"/>
                <w:lang/>
              </w:rPr>
              <w:t> </w:t>
            </w:r>
          </w:p>
        </w:tc>
      </w:tr>
      <w:tr w:rsidRPr="003C5912" w:rsidR="003C5912" w:rsidTr="00F82D1F" w14:paraId="600E9ED4" w14:textId="77777777">
        <w:trPr>
          <w:trHeight w:val="300"/>
        </w:trPr>
        <w:tc>
          <w:tcPr>
            <w:tcW w:w="6947" w:type="dxa"/>
            <w:tcBorders>
              <w:top w:val="single" w:color="000000" w:sz="6" w:space="0"/>
              <w:left w:val="single" w:color="000000" w:sz="6" w:space="0"/>
              <w:bottom w:val="single" w:color="000000" w:sz="6" w:space="0"/>
              <w:right w:val="single" w:color="000000" w:sz="6" w:space="0"/>
            </w:tcBorders>
            <w:hideMark/>
          </w:tcPr>
          <w:p w:rsidRPr="00611D27" w:rsidR="00611D27" w:rsidP="00611D27" w:rsidRDefault="00611D27" w14:paraId="408AC65D" w14:textId="416C26B3">
            <w:pPr>
              <w:pStyle w:val="ListParagraph"/>
              <w:numPr>
                <w:ilvl w:val="0"/>
                <w:numId w:val="31"/>
              </w:numPr>
              <w:rPr>
                <w:rFonts w:ascii="Calibri" w:hAnsi="Calibri" w:cs="Calibri"/>
                <w:color w:val="auto"/>
                <w:sz w:val="22"/>
                <w:szCs w:val="22"/>
                <w:lang/>
              </w:rPr>
            </w:pPr>
            <w:proofErr w:type="gramStart"/>
            <w:r w:rsidRPr="00611D27">
              <w:rPr>
                <w:rFonts w:ascii="Calibri" w:hAnsi="Calibri" w:cs="Calibri"/>
                <w:color w:val="auto"/>
                <w:sz w:val="22"/>
                <w:szCs w:val="22"/>
                <w:lang/>
              </w:rPr>
              <w:t>Master’s degree in Development Studies</w:t>
            </w:r>
            <w:proofErr w:type="gramEnd"/>
            <w:r w:rsidRPr="00611D27">
              <w:rPr>
                <w:rFonts w:ascii="Calibri" w:hAnsi="Calibri" w:cs="Calibri"/>
                <w:color w:val="auto"/>
                <w:sz w:val="22"/>
                <w:szCs w:val="22"/>
                <w:lang/>
              </w:rPr>
              <w:t>, Social Science, Economics, Agriculture, Rural Development or related subject and practical knowledge in conducting similar analysis/assessments in Kenya</w:t>
            </w:r>
          </w:p>
          <w:p w:rsidRPr="000C5CD2" w:rsidR="000C5CD2" w:rsidP="000C5CD2" w:rsidRDefault="000C5CD2" w14:paraId="25C33EEC" w14:textId="5EFD9004">
            <w:pPr>
              <w:pStyle w:val="ListParagraph"/>
              <w:numPr>
                <w:ilvl w:val="0"/>
                <w:numId w:val="31"/>
              </w:numPr>
              <w:shd w:val="clear" w:color="auto" w:fill="FFFFFF"/>
              <w:textAlignment w:val="baseline"/>
              <w:rPr>
                <w:rFonts w:ascii="Calibri" w:hAnsi="Calibri" w:cs="Calibri"/>
                <w:color w:val="auto"/>
                <w:sz w:val="22"/>
                <w:szCs w:val="22"/>
                <w:lang/>
              </w:rPr>
            </w:pPr>
            <w:r w:rsidRPr="000C5CD2">
              <w:rPr>
                <w:rFonts w:ascii="Calibri" w:hAnsi="Calibri" w:cs="Calibri"/>
                <w:color w:val="auto"/>
                <w:sz w:val="22"/>
                <w:szCs w:val="22"/>
                <w:lang/>
              </w:rPr>
              <w:t>Minimum of five (5) years of proven experience in conducting research, assessments, evaluations or learning-focused consultancies within development or humanitarian settings.</w:t>
            </w:r>
          </w:p>
          <w:p w:rsidRPr="000C5CD2" w:rsidR="000C5CD2" w:rsidP="000C5CD2" w:rsidRDefault="000C5CD2" w14:paraId="4E51A0F3" w14:textId="189A6D08">
            <w:pPr>
              <w:pStyle w:val="ListParagraph"/>
              <w:numPr>
                <w:ilvl w:val="0"/>
                <w:numId w:val="31"/>
              </w:numPr>
              <w:shd w:val="clear" w:color="auto" w:fill="FFFFFF"/>
              <w:textAlignment w:val="baseline"/>
              <w:rPr>
                <w:rFonts w:ascii="Calibri" w:hAnsi="Calibri" w:cs="Calibri"/>
                <w:color w:val="auto"/>
                <w:sz w:val="22"/>
                <w:szCs w:val="22"/>
                <w:lang/>
              </w:rPr>
            </w:pPr>
            <w:r w:rsidRPr="000C5CD2">
              <w:rPr>
                <w:rFonts w:ascii="Calibri" w:hAnsi="Calibri" w:cs="Calibri"/>
                <w:color w:val="auto"/>
                <w:sz w:val="22"/>
                <w:szCs w:val="22"/>
                <w:lang/>
              </w:rPr>
              <w:t>Demonstrated experience working with refugee populations and vulnerable host communities, preferably in Kenya or similar contexts.</w:t>
            </w:r>
          </w:p>
          <w:p w:rsidRPr="000C5CD2" w:rsidR="003C5912" w:rsidP="000C5CD2" w:rsidRDefault="000C5CD2" w14:paraId="6E0C9ACF" w14:textId="77545BEA">
            <w:pPr>
              <w:pStyle w:val="ListParagraph"/>
              <w:numPr>
                <w:ilvl w:val="0"/>
                <w:numId w:val="31"/>
              </w:numPr>
              <w:shd w:val="clear" w:color="auto" w:fill="FFFFFF"/>
              <w:textAlignment w:val="baseline"/>
              <w:rPr>
                <w:rFonts w:ascii="Calibri" w:hAnsi="Calibri" w:cs="Calibri"/>
                <w:color w:val="auto"/>
                <w:lang/>
              </w:rPr>
            </w:pPr>
            <w:r w:rsidRPr="000C5CD2">
              <w:rPr>
                <w:rFonts w:ascii="Calibri" w:hAnsi="Calibri" w:cs="Calibri"/>
                <w:color w:val="auto"/>
                <w:sz w:val="22"/>
                <w:szCs w:val="22"/>
                <w:lang/>
              </w:rPr>
              <w:t>Strong understanding of participatory research approaches and ethical considerations in working with marginalized populations</w:t>
            </w:r>
          </w:p>
        </w:tc>
        <w:tc>
          <w:tcPr>
            <w:tcW w:w="2063" w:type="dxa"/>
            <w:tcBorders>
              <w:top w:val="single" w:color="000000" w:sz="6" w:space="0"/>
              <w:left w:val="single" w:color="000000" w:sz="6" w:space="0"/>
              <w:bottom w:val="single" w:color="000000" w:sz="6" w:space="0"/>
              <w:right w:val="single" w:color="000000" w:sz="6" w:space="0"/>
            </w:tcBorders>
            <w:hideMark/>
          </w:tcPr>
          <w:p w:rsidRPr="003C5912" w:rsidR="003C5912" w:rsidP="003C5912" w:rsidRDefault="003C5912" w14:paraId="749BEE7B" w14:textId="77777777">
            <w:pPr>
              <w:spacing w:after="0" w:line="240" w:lineRule="auto"/>
              <w:textAlignment w:val="baseline"/>
              <w:rPr>
                <w:rFonts w:ascii="Segoe UI" w:hAnsi="Segoe UI" w:eastAsia="Times New Roman" w:cs="Segoe UI"/>
                <w:sz w:val="18"/>
                <w:szCs w:val="18"/>
                <w:lang/>
              </w:rPr>
            </w:pPr>
            <w:r w:rsidRPr="003C5912">
              <w:rPr>
                <w:rFonts w:ascii="Calibri" w:hAnsi="Calibri" w:eastAsia="Times New Roman" w:cs="Calibri"/>
                <w:color w:val="000000"/>
                <w:lang w:val="en-ZA"/>
              </w:rPr>
              <w:t> </w:t>
            </w:r>
            <w:r w:rsidRPr="003C5912">
              <w:rPr>
                <w:rFonts w:ascii="Calibri" w:hAnsi="Calibri" w:eastAsia="Times New Roman" w:cs="Calibri"/>
                <w:color w:val="000000"/>
                <w:lang/>
              </w:rPr>
              <w:t> </w:t>
            </w:r>
          </w:p>
          <w:p w:rsidRPr="003C5912" w:rsidR="003C5912" w:rsidP="003C5912" w:rsidRDefault="00F82D1F" w14:paraId="1D18EB7B" w14:textId="2C473361">
            <w:pPr>
              <w:spacing w:after="0" w:line="240" w:lineRule="auto"/>
              <w:textAlignment w:val="baseline"/>
              <w:rPr>
                <w:rFonts w:ascii="Segoe UI" w:hAnsi="Segoe UI" w:eastAsia="Times New Roman" w:cs="Segoe UI"/>
                <w:sz w:val="18"/>
                <w:szCs w:val="18"/>
                <w:lang/>
              </w:rPr>
            </w:pPr>
            <w:r>
              <w:rPr>
                <w:rFonts w:ascii="Calibri" w:hAnsi="Calibri" w:eastAsia="Times New Roman" w:cs="Calibri"/>
                <w:color w:val="000000"/>
                <w:lang w:val="en-ZA"/>
              </w:rPr>
              <w:t>20</w:t>
            </w:r>
            <w:r w:rsidRPr="003C5912" w:rsidR="003C5912">
              <w:rPr>
                <w:rFonts w:ascii="Calibri" w:hAnsi="Calibri" w:eastAsia="Times New Roman" w:cs="Calibri"/>
                <w:color w:val="000000"/>
                <w:lang w:val="en-ZA"/>
              </w:rPr>
              <w:t>%</w:t>
            </w:r>
            <w:r w:rsidRPr="003C5912" w:rsidR="003C5912">
              <w:rPr>
                <w:rFonts w:ascii="Calibri" w:hAnsi="Calibri" w:eastAsia="Times New Roman" w:cs="Calibri"/>
                <w:color w:val="000000"/>
                <w:lang/>
              </w:rPr>
              <w:t> </w:t>
            </w:r>
          </w:p>
        </w:tc>
      </w:tr>
      <w:tr w:rsidRPr="003C5912" w:rsidR="003C5912" w:rsidTr="00F82D1F" w14:paraId="36671593" w14:textId="77777777">
        <w:trPr>
          <w:trHeight w:val="300"/>
        </w:trPr>
        <w:tc>
          <w:tcPr>
            <w:tcW w:w="6947" w:type="dxa"/>
            <w:tcBorders>
              <w:top w:val="single" w:color="000000" w:sz="6" w:space="0"/>
              <w:left w:val="single" w:color="000000" w:sz="6" w:space="0"/>
              <w:bottom w:val="single" w:color="000000" w:sz="6" w:space="0"/>
              <w:right w:val="single" w:color="000000" w:sz="6" w:space="0"/>
            </w:tcBorders>
            <w:hideMark/>
          </w:tcPr>
          <w:p w:rsidRPr="003C5912" w:rsidR="003C5912" w:rsidP="003C5912" w:rsidRDefault="003C5912" w14:paraId="76BBEA51" w14:textId="77777777">
            <w:pPr>
              <w:spacing w:after="0" w:line="240" w:lineRule="auto"/>
              <w:textAlignment w:val="baseline"/>
              <w:rPr>
                <w:rFonts w:ascii="Segoe UI" w:hAnsi="Segoe UI" w:eastAsia="Times New Roman" w:cs="Segoe UI"/>
                <w:sz w:val="18"/>
                <w:szCs w:val="18"/>
                <w:lang/>
              </w:rPr>
            </w:pPr>
            <w:r w:rsidRPr="003C5912">
              <w:rPr>
                <w:rFonts w:ascii="Calibri" w:hAnsi="Calibri" w:eastAsia="Times New Roman" w:cs="Calibri"/>
                <w:b/>
                <w:bCs/>
                <w:color w:val="000000"/>
                <w:sz w:val="24"/>
                <w:szCs w:val="24"/>
                <w:lang w:val="en-ZA"/>
              </w:rPr>
              <w:t>Technical Approach – 40 marks </w:t>
            </w:r>
            <w:r w:rsidRPr="003C5912">
              <w:rPr>
                <w:rFonts w:ascii="Calibri" w:hAnsi="Calibri" w:eastAsia="Times New Roman" w:cs="Calibri"/>
                <w:color w:val="000000"/>
                <w:sz w:val="24"/>
                <w:szCs w:val="24"/>
                <w:lang/>
              </w:rPr>
              <w:t> </w:t>
            </w:r>
          </w:p>
        </w:tc>
        <w:tc>
          <w:tcPr>
            <w:tcW w:w="2063" w:type="dxa"/>
            <w:tcBorders>
              <w:top w:val="single" w:color="000000" w:sz="6" w:space="0"/>
              <w:left w:val="single" w:color="000000" w:sz="6" w:space="0"/>
              <w:bottom w:val="single" w:color="000000" w:sz="6" w:space="0"/>
              <w:right w:val="single" w:color="000000" w:sz="6" w:space="0"/>
            </w:tcBorders>
            <w:hideMark/>
          </w:tcPr>
          <w:p w:rsidRPr="003C5912" w:rsidR="003C5912" w:rsidP="003C5912" w:rsidRDefault="003C5912" w14:paraId="22190F27" w14:textId="77777777">
            <w:pPr>
              <w:spacing w:after="0" w:line="240" w:lineRule="auto"/>
              <w:textAlignment w:val="baseline"/>
              <w:rPr>
                <w:rFonts w:ascii="Segoe UI" w:hAnsi="Segoe UI" w:eastAsia="Times New Roman" w:cs="Segoe UI"/>
                <w:sz w:val="18"/>
                <w:szCs w:val="18"/>
                <w:lang/>
              </w:rPr>
            </w:pPr>
            <w:r w:rsidRPr="003C5912">
              <w:rPr>
                <w:rFonts w:ascii="Calibri" w:hAnsi="Calibri" w:eastAsia="Times New Roman" w:cs="Calibri"/>
                <w:b/>
                <w:bCs/>
                <w:color w:val="000000"/>
                <w:sz w:val="24"/>
                <w:szCs w:val="24"/>
                <w:lang w:val="en-ZA"/>
              </w:rPr>
              <w:t>40 Marks </w:t>
            </w:r>
            <w:r w:rsidRPr="003C5912">
              <w:rPr>
                <w:rFonts w:ascii="Calibri" w:hAnsi="Calibri" w:eastAsia="Times New Roman" w:cs="Calibri"/>
                <w:color w:val="000000"/>
                <w:sz w:val="24"/>
                <w:szCs w:val="24"/>
                <w:lang/>
              </w:rPr>
              <w:t> </w:t>
            </w:r>
          </w:p>
        </w:tc>
      </w:tr>
      <w:tr w:rsidRPr="003C5912" w:rsidR="003C5912" w:rsidTr="00F82D1F" w14:paraId="6118D934" w14:textId="77777777">
        <w:trPr>
          <w:trHeight w:val="300"/>
        </w:trPr>
        <w:tc>
          <w:tcPr>
            <w:tcW w:w="6947" w:type="dxa"/>
            <w:tcBorders>
              <w:top w:val="single" w:color="000000" w:sz="6" w:space="0"/>
              <w:left w:val="single" w:color="000000" w:sz="6" w:space="0"/>
              <w:bottom w:val="single" w:color="000000" w:sz="6" w:space="0"/>
              <w:right w:val="single" w:color="000000" w:sz="6" w:space="0"/>
            </w:tcBorders>
            <w:hideMark/>
          </w:tcPr>
          <w:p w:rsidRPr="003C5912" w:rsidR="003C5912" w:rsidP="003C5912" w:rsidRDefault="003C5912" w14:paraId="2BB36A0B" w14:textId="77777777">
            <w:pPr>
              <w:spacing w:after="0" w:line="240" w:lineRule="auto"/>
              <w:textAlignment w:val="baseline"/>
              <w:rPr>
                <w:rFonts w:ascii="Segoe UI" w:hAnsi="Segoe UI" w:eastAsia="Times New Roman" w:cs="Segoe UI"/>
                <w:sz w:val="18"/>
                <w:szCs w:val="18"/>
                <w:lang/>
              </w:rPr>
            </w:pPr>
            <w:r w:rsidRPr="003C5912">
              <w:rPr>
                <w:rFonts w:ascii="Calibri" w:hAnsi="Calibri" w:eastAsia="Times New Roman" w:cs="Calibri"/>
                <w:color w:val="000000"/>
                <w:sz w:val="24"/>
                <w:szCs w:val="24"/>
                <w:lang w:val="en-ZA"/>
              </w:rPr>
              <w:t>Understanding of Scope of Work</w:t>
            </w:r>
            <w:r w:rsidRPr="003C5912">
              <w:rPr>
                <w:rFonts w:ascii="Calibri" w:hAnsi="Calibri" w:eastAsia="Times New Roman" w:cs="Calibri"/>
                <w:color w:val="000000"/>
                <w:sz w:val="24"/>
                <w:szCs w:val="24"/>
                <w:lang/>
              </w:rPr>
              <w:t> </w:t>
            </w:r>
          </w:p>
          <w:p w:rsidRPr="00951E8A" w:rsidR="003C5912" w:rsidP="00951E8A" w:rsidRDefault="003C5912" w14:paraId="1CF7DFF8" w14:textId="77777777">
            <w:pPr>
              <w:numPr>
                <w:ilvl w:val="0"/>
                <w:numId w:val="21"/>
              </w:numPr>
              <w:pBdr>
                <w:top w:val="nil"/>
                <w:left w:val="nil"/>
                <w:bottom w:val="nil"/>
                <w:right w:val="nil"/>
                <w:between w:val="nil"/>
              </w:pBdr>
              <w:shd w:val="clear" w:color="auto" w:fill="FFFFFF"/>
              <w:spacing w:after="0" w:line="240" w:lineRule="auto"/>
              <w:textAlignment w:val="baseline"/>
              <w:rPr>
                <w:rFonts w:ascii="Calibri" w:hAnsi="Calibri" w:eastAsia="Times New Roman" w:cs="Calibri"/>
                <w:lang w:val="en-ZA"/>
              </w:rPr>
            </w:pPr>
            <w:r w:rsidRPr="00951E8A">
              <w:rPr>
                <w:rFonts w:ascii="Calibri" w:hAnsi="Calibri" w:eastAsia="Times New Roman" w:cs="Calibri"/>
                <w:lang w:val="en-ZA"/>
              </w:rPr>
              <w:t>The service provider demonstrates a clear and thorough understanding of the consultancy goals, objectives, and deliverables. </w:t>
            </w:r>
          </w:p>
          <w:p w:rsidRPr="00951E8A" w:rsidR="003C5912" w:rsidP="00951E8A" w:rsidRDefault="00951E8A" w14:paraId="6C57FADE" w14:textId="10233562">
            <w:pPr>
              <w:numPr>
                <w:ilvl w:val="0"/>
                <w:numId w:val="21"/>
              </w:numPr>
              <w:pBdr>
                <w:top w:val="nil"/>
                <w:left w:val="nil"/>
                <w:bottom w:val="nil"/>
                <w:right w:val="nil"/>
                <w:between w:val="nil"/>
              </w:pBdr>
              <w:shd w:val="clear" w:color="auto" w:fill="FFFFFF"/>
              <w:spacing w:after="0" w:line="240" w:lineRule="auto"/>
              <w:textAlignment w:val="baseline"/>
              <w:rPr>
                <w:rFonts w:ascii="Calibri" w:hAnsi="Calibri" w:eastAsia="Times New Roman" w:cs="Calibri"/>
                <w:color w:val="000000"/>
                <w:lang/>
              </w:rPr>
            </w:pPr>
            <w:r w:rsidRPr="00951E8A">
              <w:rPr>
                <w:rFonts w:ascii="Calibri" w:hAnsi="Calibri" w:eastAsia="Times New Roman" w:cs="Calibri"/>
                <w:lang w:val="en-ZA"/>
              </w:rPr>
              <w:t>Demonstrates understanding of research and learning frameworks, and their role in program adaptation and decision-making.</w:t>
            </w:r>
            <w:r w:rsidRPr="00951E8A" w:rsidR="003C5912">
              <w:rPr>
                <w:rFonts w:ascii="Calibri" w:hAnsi="Calibri" w:eastAsia="Times New Roman" w:cs="Calibri"/>
                <w:lang/>
              </w:rPr>
              <w:t> </w:t>
            </w:r>
          </w:p>
        </w:tc>
        <w:tc>
          <w:tcPr>
            <w:tcW w:w="2063" w:type="dxa"/>
            <w:tcBorders>
              <w:top w:val="single" w:color="000000" w:sz="6" w:space="0"/>
              <w:left w:val="single" w:color="000000" w:sz="6" w:space="0"/>
              <w:bottom w:val="single" w:color="000000" w:sz="6" w:space="0"/>
              <w:right w:val="single" w:color="000000" w:sz="6" w:space="0"/>
            </w:tcBorders>
            <w:hideMark/>
          </w:tcPr>
          <w:p w:rsidRPr="003C5912" w:rsidR="003C5912" w:rsidP="003C5912" w:rsidRDefault="003C5912" w14:paraId="06400552" w14:textId="77777777">
            <w:pPr>
              <w:spacing w:after="0" w:line="240" w:lineRule="auto"/>
              <w:textAlignment w:val="baseline"/>
              <w:rPr>
                <w:rFonts w:ascii="Segoe UI" w:hAnsi="Segoe UI" w:eastAsia="Times New Roman" w:cs="Segoe UI"/>
                <w:sz w:val="18"/>
                <w:szCs w:val="18"/>
                <w:lang/>
              </w:rPr>
            </w:pPr>
            <w:r w:rsidRPr="003C5912">
              <w:rPr>
                <w:rFonts w:ascii="Calibri" w:hAnsi="Calibri" w:eastAsia="Times New Roman" w:cs="Calibri"/>
                <w:color w:val="000000"/>
                <w:lang w:val="en-ZA"/>
              </w:rPr>
              <w:t>10%</w:t>
            </w:r>
            <w:r w:rsidRPr="003C5912">
              <w:rPr>
                <w:rFonts w:ascii="Calibri" w:hAnsi="Calibri" w:eastAsia="Times New Roman" w:cs="Calibri"/>
                <w:color w:val="000000"/>
                <w:lang/>
              </w:rPr>
              <w:t> </w:t>
            </w:r>
          </w:p>
        </w:tc>
      </w:tr>
      <w:tr w:rsidRPr="003C5912" w:rsidR="003C5912" w:rsidTr="00F82D1F" w14:paraId="395CC20A" w14:textId="77777777">
        <w:trPr>
          <w:trHeight w:val="300"/>
        </w:trPr>
        <w:tc>
          <w:tcPr>
            <w:tcW w:w="6947" w:type="dxa"/>
            <w:tcBorders>
              <w:top w:val="single" w:color="000000" w:sz="6" w:space="0"/>
              <w:left w:val="single" w:color="000000" w:sz="6" w:space="0"/>
              <w:bottom w:val="single" w:color="000000" w:sz="6" w:space="0"/>
              <w:right w:val="single" w:color="000000" w:sz="6" w:space="0"/>
            </w:tcBorders>
            <w:hideMark/>
          </w:tcPr>
          <w:p w:rsidRPr="003C5912" w:rsidR="003C5912" w:rsidP="003C5912" w:rsidRDefault="003C5912" w14:paraId="1151857F" w14:textId="77777777">
            <w:pPr>
              <w:spacing w:after="0" w:line="240" w:lineRule="auto"/>
              <w:textAlignment w:val="baseline"/>
              <w:rPr>
                <w:rFonts w:ascii="Segoe UI" w:hAnsi="Segoe UI" w:eastAsia="Times New Roman" w:cs="Segoe UI"/>
                <w:sz w:val="18"/>
                <w:szCs w:val="18"/>
                <w:lang/>
              </w:rPr>
            </w:pPr>
            <w:r w:rsidRPr="003C5912">
              <w:rPr>
                <w:rFonts w:ascii="Calibri" w:hAnsi="Calibri" w:eastAsia="Times New Roman" w:cs="Calibri"/>
                <w:color w:val="000000"/>
                <w:sz w:val="24"/>
                <w:szCs w:val="24"/>
                <w:lang w:val="en-ZA"/>
              </w:rPr>
              <w:t>Methodology &amp; Work Plan</w:t>
            </w:r>
            <w:r w:rsidRPr="003C5912">
              <w:rPr>
                <w:rFonts w:ascii="Calibri" w:hAnsi="Calibri" w:eastAsia="Times New Roman" w:cs="Calibri"/>
                <w:color w:val="000000"/>
                <w:sz w:val="24"/>
                <w:szCs w:val="24"/>
                <w:lang/>
              </w:rPr>
              <w:t> </w:t>
            </w:r>
          </w:p>
          <w:p w:rsidRPr="00951E8A" w:rsidR="00951E8A" w:rsidP="00951E8A" w:rsidRDefault="00951E8A" w14:paraId="75E2F500" w14:textId="77777777">
            <w:pPr>
              <w:numPr>
                <w:ilvl w:val="0"/>
                <w:numId w:val="21"/>
              </w:numPr>
              <w:shd w:val="clear" w:color="auto" w:fill="FFFFFF"/>
              <w:spacing w:after="0" w:line="240" w:lineRule="auto"/>
              <w:textAlignment w:val="baseline"/>
              <w:rPr>
                <w:rFonts w:ascii="Calibri" w:hAnsi="Calibri" w:eastAsia="Times New Roman" w:cs="Calibri"/>
                <w:lang w:val="en-ZA"/>
              </w:rPr>
            </w:pPr>
            <w:r w:rsidRPr="00951E8A">
              <w:rPr>
                <w:rFonts w:ascii="Calibri" w:hAnsi="Calibri" w:eastAsia="Times New Roman" w:cs="Calibri"/>
                <w:lang w:val="en-ZA"/>
              </w:rPr>
              <w:t>Sound, context-appropriate research methodology aligned with the scope of work (e.g., qualitative, quantitative, mixed methods).</w:t>
            </w:r>
          </w:p>
          <w:p w:rsidRPr="003C5912" w:rsidR="003C5912" w:rsidP="00951E8A" w:rsidRDefault="00951E8A" w14:paraId="30602089" w14:textId="452901EA">
            <w:pPr>
              <w:numPr>
                <w:ilvl w:val="0"/>
                <w:numId w:val="21"/>
              </w:numPr>
              <w:shd w:val="clear" w:color="auto" w:fill="FFFFFF"/>
              <w:spacing w:after="0" w:line="240" w:lineRule="auto"/>
              <w:textAlignment w:val="baseline"/>
              <w:rPr>
                <w:rFonts w:ascii="Calibri" w:hAnsi="Calibri" w:eastAsia="Times New Roman" w:cs="Calibri"/>
                <w:color w:val="000000"/>
                <w:lang/>
              </w:rPr>
            </w:pPr>
            <w:r w:rsidRPr="00951E8A">
              <w:rPr>
                <w:rFonts w:ascii="Calibri" w:hAnsi="Calibri" w:eastAsia="Times New Roman" w:cs="Calibri"/>
                <w:lang w:val="en-ZA"/>
              </w:rPr>
              <w:t>Clear and detailed work plan, including timelines, milestones, and deliverables.</w:t>
            </w:r>
          </w:p>
        </w:tc>
        <w:tc>
          <w:tcPr>
            <w:tcW w:w="2063" w:type="dxa"/>
            <w:tcBorders>
              <w:top w:val="single" w:color="000000" w:sz="6" w:space="0"/>
              <w:left w:val="single" w:color="000000" w:sz="6" w:space="0"/>
              <w:bottom w:val="single" w:color="000000" w:sz="6" w:space="0"/>
              <w:right w:val="single" w:color="000000" w:sz="6" w:space="0"/>
            </w:tcBorders>
            <w:hideMark/>
          </w:tcPr>
          <w:p w:rsidRPr="003C5912" w:rsidR="003C5912" w:rsidP="003C5912" w:rsidRDefault="003C5912" w14:paraId="72CCE43C" w14:textId="77777777">
            <w:pPr>
              <w:spacing w:after="0" w:line="240" w:lineRule="auto"/>
              <w:textAlignment w:val="baseline"/>
              <w:rPr>
                <w:rFonts w:ascii="Segoe UI" w:hAnsi="Segoe UI" w:eastAsia="Times New Roman" w:cs="Segoe UI"/>
                <w:sz w:val="18"/>
                <w:szCs w:val="18"/>
                <w:lang/>
              </w:rPr>
            </w:pPr>
            <w:r w:rsidRPr="003C5912">
              <w:rPr>
                <w:rFonts w:ascii="Calibri" w:hAnsi="Calibri" w:eastAsia="Times New Roman" w:cs="Calibri"/>
                <w:color w:val="000000"/>
                <w:lang w:val="en-ZA"/>
              </w:rPr>
              <w:t>10%</w:t>
            </w:r>
            <w:r w:rsidRPr="003C5912">
              <w:rPr>
                <w:rFonts w:ascii="Calibri" w:hAnsi="Calibri" w:eastAsia="Times New Roman" w:cs="Calibri"/>
                <w:color w:val="000000"/>
                <w:lang/>
              </w:rPr>
              <w:t> </w:t>
            </w:r>
          </w:p>
        </w:tc>
      </w:tr>
      <w:tr w:rsidRPr="003C5912" w:rsidR="003C5912" w:rsidTr="00F82D1F" w14:paraId="2DFC68E2" w14:textId="77777777">
        <w:trPr>
          <w:trHeight w:val="300"/>
        </w:trPr>
        <w:tc>
          <w:tcPr>
            <w:tcW w:w="6947" w:type="dxa"/>
            <w:tcBorders>
              <w:top w:val="single" w:color="000000" w:sz="6" w:space="0"/>
              <w:left w:val="single" w:color="000000" w:sz="6" w:space="0"/>
              <w:bottom w:val="single" w:color="000000" w:sz="6" w:space="0"/>
              <w:right w:val="single" w:color="000000" w:sz="6" w:space="0"/>
            </w:tcBorders>
            <w:hideMark/>
          </w:tcPr>
          <w:p w:rsidRPr="003C5912" w:rsidR="003C5912" w:rsidP="003C5912" w:rsidRDefault="003C5912" w14:paraId="368CD75E" w14:textId="77777777">
            <w:pPr>
              <w:spacing w:after="0" w:line="240" w:lineRule="auto"/>
              <w:textAlignment w:val="baseline"/>
              <w:rPr>
                <w:rFonts w:ascii="Segoe UI" w:hAnsi="Segoe UI" w:eastAsia="Times New Roman" w:cs="Segoe UI"/>
                <w:sz w:val="18"/>
                <w:szCs w:val="18"/>
                <w:lang/>
              </w:rPr>
            </w:pPr>
            <w:r w:rsidRPr="003C5912">
              <w:rPr>
                <w:rFonts w:ascii="Calibri" w:hAnsi="Calibri" w:eastAsia="Times New Roman" w:cs="Calibri"/>
                <w:color w:val="000000"/>
                <w:sz w:val="24"/>
                <w:szCs w:val="24"/>
                <w:lang w:val="en-ZA"/>
              </w:rPr>
              <w:t>Proposed Team &amp; Key Personnel</w:t>
            </w:r>
            <w:r w:rsidRPr="003C5912">
              <w:rPr>
                <w:rFonts w:ascii="Calibri" w:hAnsi="Calibri" w:eastAsia="Times New Roman" w:cs="Calibri"/>
                <w:color w:val="000000"/>
                <w:sz w:val="24"/>
                <w:szCs w:val="24"/>
                <w:lang/>
              </w:rPr>
              <w:t> </w:t>
            </w:r>
          </w:p>
          <w:p w:rsidRPr="00951E8A" w:rsidR="00951E8A" w:rsidP="00951E8A" w:rsidRDefault="00951E8A" w14:paraId="66187F65" w14:textId="77777777">
            <w:pPr>
              <w:numPr>
                <w:ilvl w:val="0"/>
                <w:numId w:val="23"/>
              </w:numPr>
              <w:shd w:val="clear" w:color="auto" w:fill="FFFFFF"/>
              <w:spacing w:after="0" w:line="240" w:lineRule="auto"/>
              <w:textAlignment w:val="baseline"/>
              <w:rPr>
                <w:rFonts w:ascii="Calibri" w:hAnsi="Calibri" w:eastAsia="Times New Roman" w:cs="Calibri"/>
                <w:lang w:val="en-ZA"/>
              </w:rPr>
            </w:pPr>
            <w:r w:rsidRPr="00951E8A">
              <w:rPr>
                <w:rFonts w:ascii="Calibri" w:hAnsi="Calibri" w:eastAsia="Times New Roman" w:cs="Calibri"/>
                <w:lang w:val="en-ZA"/>
              </w:rPr>
              <w:t>Team members possess relevant qualifications and demonstrated experience in research, evaluation, and knowledge management.</w:t>
            </w:r>
          </w:p>
          <w:p w:rsidRPr="00951E8A" w:rsidR="00951E8A" w:rsidP="00951E8A" w:rsidRDefault="00951E8A" w14:paraId="2002446B" w14:textId="77777777">
            <w:pPr>
              <w:numPr>
                <w:ilvl w:val="0"/>
                <w:numId w:val="23"/>
              </w:numPr>
              <w:shd w:val="clear" w:color="auto" w:fill="FFFFFF"/>
              <w:spacing w:after="0" w:line="240" w:lineRule="auto"/>
              <w:textAlignment w:val="baseline"/>
              <w:rPr>
                <w:rFonts w:ascii="Calibri" w:hAnsi="Calibri" w:eastAsia="Times New Roman" w:cs="Calibri"/>
                <w:lang w:val="en-ZA"/>
              </w:rPr>
            </w:pPr>
            <w:r w:rsidRPr="00951E8A">
              <w:rPr>
                <w:rFonts w:ascii="Calibri" w:hAnsi="Calibri" w:eastAsia="Times New Roman" w:cs="Calibri"/>
                <w:lang w:val="en-ZA"/>
              </w:rPr>
              <w:t>Experience in participatory data collection, analysis, and facilitation of learning processes.</w:t>
            </w:r>
          </w:p>
          <w:p w:rsidRPr="00951E8A" w:rsidR="00951E8A" w:rsidP="00951E8A" w:rsidRDefault="00951E8A" w14:paraId="46AC671E" w14:textId="77777777">
            <w:pPr>
              <w:numPr>
                <w:ilvl w:val="0"/>
                <w:numId w:val="23"/>
              </w:numPr>
              <w:shd w:val="clear" w:color="auto" w:fill="FFFFFF"/>
              <w:spacing w:after="0" w:line="240" w:lineRule="auto"/>
              <w:textAlignment w:val="baseline"/>
              <w:rPr>
                <w:rFonts w:ascii="Calibri" w:hAnsi="Calibri" w:eastAsia="Times New Roman" w:cs="Calibri"/>
                <w:lang w:val="en-ZA"/>
              </w:rPr>
            </w:pPr>
            <w:r w:rsidRPr="00951E8A">
              <w:rPr>
                <w:rFonts w:ascii="Calibri" w:hAnsi="Calibri" w:eastAsia="Times New Roman" w:cs="Calibri"/>
                <w:lang w:val="en-ZA"/>
              </w:rPr>
              <w:t>Skills in report writing, data visualization, and communicating findings to diverse audiences.</w:t>
            </w:r>
          </w:p>
          <w:p w:rsidRPr="003C5912" w:rsidR="003C5912" w:rsidP="00951E8A" w:rsidRDefault="00951E8A" w14:paraId="2EAE62AC" w14:textId="4BFEF66A">
            <w:pPr>
              <w:numPr>
                <w:ilvl w:val="0"/>
                <w:numId w:val="23"/>
              </w:numPr>
              <w:shd w:val="clear" w:color="auto" w:fill="FFFFFF"/>
              <w:spacing w:after="0" w:line="240" w:lineRule="auto"/>
              <w:textAlignment w:val="baseline"/>
              <w:rPr>
                <w:rFonts w:ascii="Calibri" w:hAnsi="Calibri" w:eastAsia="Times New Roman" w:cs="Calibri"/>
                <w:color w:val="000000"/>
                <w:lang/>
              </w:rPr>
            </w:pPr>
            <w:r w:rsidRPr="00951E8A">
              <w:rPr>
                <w:rFonts w:ascii="Calibri" w:hAnsi="Calibri" w:eastAsia="Times New Roman" w:cs="Calibri"/>
                <w:lang w:val="en-ZA"/>
              </w:rPr>
              <w:t>Experience using digital tools for data collection, remote collaboration, or learning documentation is an added advantage.</w:t>
            </w:r>
          </w:p>
        </w:tc>
        <w:tc>
          <w:tcPr>
            <w:tcW w:w="2063" w:type="dxa"/>
            <w:tcBorders>
              <w:top w:val="single" w:color="000000" w:sz="6" w:space="0"/>
              <w:left w:val="single" w:color="000000" w:sz="6" w:space="0"/>
              <w:bottom w:val="single" w:color="000000" w:sz="6" w:space="0"/>
              <w:right w:val="single" w:color="000000" w:sz="6" w:space="0"/>
            </w:tcBorders>
            <w:hideMark/>
          </w:tcPr>
          <w:p w:rsidRPr="003C5912" w:rsidR="003C5912" w:rsidP="003C5912" w:rsidRDefault="003C5912" w14:paraId="730C2F28" w14:textId="77777777">
            <w:pPr>
              <w:spacing w:after="0" w:line="240" w:lineRule="auto"/>
              <w:textAlignment w:val="baseline"/>
              <w:rPr>
                <w:rFonts w:ascii="Segoe UI" w:hAnsi="Segoe UI" w:eastAsia="Times New Roman" w:cs="Segoe UI"/>
                <w:sz w:val="18"/>
                <w:szCs w:val="18"/>
                <w:lang/>
              </w:rPr>
            </w:pPr>
            <w:r w:rsidRPr="003C5912">
              <w:rPr>
                <w:rFonts w:ascii="Calibri" w:hAnsi="Calibri" w:eastAsia="Times New Roman" w:cs="Calibri"/>
                <w:color w:val="000000"/>
                <w:lang w:val="en-ZA"/>
              </w:rPr>
              <w:t> </w:t>
            </w:r>
            <w:r w:rsidRPr="003C5912">
              <w:rPr>
                <w:rFonts w:ascii="Calibri" w:hAnsi="Calibri" w:eastAsia="Times New Roman" w:cs="Calibri"/>
                <w:color w:val="000000"/>
                <w:lang/>
              </w:rPr>
              <w:t> </w:t>
            </w:r>
          </w:p>
          <w:p w:rsidRPr="003C5912" w:rsidR="003C5912" w:rsidP="003C5912" w:rsidRDefault="003C5912" w14:paraId="357A0718" w14:textId="77777777">
            <w:pPr>
              <w:spacing w:after="0" w:line="240" w:lineRule="auto"/>
              <w:textAlignment w:val="baseline"/>
              <w:rPr>
                <w:rFonts w:ascii="Segoe UI" w:hAnsi="Segoe UI" w:eastAsia="Times New Roman" w:cs="Segoe UI"/>
                <w:sz w:val="18"/>
                <w:szCs w:val="18"/>
                <w:lang/>
              </w:rPr>
            </w:pPr>
            <w:r w:rsidRPr="003C5912">
              <w:rPr>
                <w:rFonts w:ascii="Calibri" w:hAnsi="Calibri" w:eastAsia="Times New Roman" w:cs="Calibri"/>
                <w:color w:val="000000"/>
                <w:lang w:val="en-ZA"/>
              </w:rPr>
              <w:t> </w:t>
            </w:r>
            <w:r w:rsidRPr="003C5912">
              <w:rPr>
                <w:rFonts w:ascii="Calibri" w:hAnsi="Calibri" w:eastAsia="Times New Roman" w:cs="Calibri"/>
                <w:color w:val="000000"/>
                <w:lang/>
              </w:rPr>
              <w:t> </w:t>
            </w:r>
          </w:p>
          <w:p w:rsidRPr="003C5912" w:rsidR="003C5912" w:rsidP="003C5912" w:rsidRDefault="003C5912" w14:paraId="256EFD69" w14:textId="77777777">
            <w:pPr>
              <w:spacing w:after="0" w:line="240" w:lineRule="auto"/>
              <w:textAlignment w:val="baseline"/>
              <w:rPr>
                <w:rFonts w:ascii="Segoe UI" w:hAnsi="Segoe UI" w:eastAsia="Times New Roman" w:cs="Segoe UI"/>
                <w:sz w:val="18"/>
                <w:szCs w:val="18"/>
                <w:lang/>
              </w:rPr>
            </w:pPr>
            <w:r w:rsidRPr="003C5912">
              <w:rPr>
                <w:rFonts w:ascii="Calibri" w:hAnsi="Calibri" w:eastAsia="Times New Roman" w:cs="Calibri"/>
                <w:color w:val="000000"/>
                <w:lang w:val="en-ZA"/>
              </w:rPr>
              <w:t>20%</w:t>
            </w:r>
            <w:r w:rsidRPr="003C5912">
              <w:rPr>
                <w:rFonts w:ascii="Calibri" w:hAnsi="Calibri" w:eastAsia="Times New Roman" w:cs="Calibri"/>
                <w:color w:val="000000"/>
                <w:lang/>
              </w:rPr>
              <w:t> </w:t>
            </w:r>
          </w:p>
        </w:tc>
      </w:tr>
      <w:tr w:rsidRPr="003C5912" w:rsidR="003C5912" w:rsidTr="00F82D1F" w14:paraId="2C142AB5" w14:textId="77777777">
        <w:trPr>
          <w:trHeight w:val="300"/>
        </w:trPr>
        <w:tc>
          <w:tcPr>
            <w:tcW w:w="6947" w:type="dxa"/>
            <w:tcBorders>
              <w:top w:val="single" w:color="000000" w:sz="6" w:space="0"/>
              <w:left w:val="single" w:color="000000" w:sz="6" w:space="0"/>
              <w:bottom w:val="single" w:color="000000" w:sz="6" w:space="0"/>
              <w:right w:val="single" w:color="000000" w:sz="6" w:space="0"/>
            </w:tcBorders>
            <w:hideMark/>
          </w:tcPr>
          <w:p w:rsidRPr="003C5912" w:rsidR="003C5912" w:rsidP="003C5912" w:rsidRDefault="003C5912" w14:paraId="4750615F" w14:textId="77777777">
            <w:pPr>
              <w:spacing w:after="0" w:line="240" w:lineRule="auto"/>
              <w:textAlignment w:val="baseline"/>
              <w:rPr>
                <w:rFonts w:ascii="Segoe UI" w:hAnsi="Segoe UI" w:eastAsia="Times New Roman" w:cs="Segoe UI"/>
                <w:sz w:val="18"/>
                <w:szCs w:val="18"/>
                <w:lang/>
              </w:rPr>
            </w:pPr>
            <w:r w:rsidRPr="003C5912">
              <w:rPr>
                <w:rFonts w:ascii="Calibri" w:hAnsi="Calibri" w:eastAsia="Times New Roman" w:cs="Calibri"/>
                <w:b/>
                <w:bCs/>
                <w:color w:val="000000"/>
                <w:sz w:val="24"/>
                <w:szCs w:val="24"/>
                <w:lang w:val="en-ZA"/>
              </w:rPr>
              <w:t>Similar Experience – 20 marks </w:t>
            </w:r>
            <w:r w:rsidRPr="003C5912">
              <w:rPr>
                <w:rFonts w:ascii="Calibri" w:hAnsi="Calibri" w:eastAsia="Times New Roman" w:cs="Calibri"/>
                <w:color w:val="000000"/>
                <w:sz w:val="24"/>
                <w:szCs w:val="24"/>
                <w:lang/>
              </w:rPr>
              <w:t> </w:t>
            </w:r>
          </w:p>
        </w:tc>
        <w:tc>
          <w:tcPr>
            <w:tcW w:w="2063" w:type="dxa"/>
            <w:tcBorders>
              <w:top w:val="single" w:color="000000" w:sz="6" w:space="0"/>
              <w:left w:val="single" w:color="000000" w:sz="6" w:space="0"/>
              <w:bottom w:val="single" w:color="000000" w:sz="6" w:space="0"/>
              <w:right w:val="single" w:color="000000" w:sz="6" w:space="0"/>
            </w:tcBorders>
            <w:hideMark/>
          </w:tcPr>
          <w:p w:rsidRPr="003C5912" w:rsidR="003C5912" w:rsidP="003C5912" w:rsidRDefault="003C5912" w14:paraId="71B446FC" w14:textId="77777777">
            <w:pPr>
              <w:spacing w:after="0" w:line="240" w:lineRule="auto"/>
              <w:textAlignment w:val="baseline"/>
              <w:rPr>
                <w:rFonts w:ascii="Segoe UI" w:hAnsi="Segoe UI" w:eastAsia="Times New Roman" w:cs="Segoe UI"/>
                <w:sz w:val="18"/>
                <w:szCs w:val="18"/>
                <w:lang/>
              </w:rPr>
            </w:pPr>
            <w:r w:rsidRPr="003C5912">
              <w:rPr>
                <w:rFonts w:ascii="Calibri" w:hAnsi="Calibri" w:eastAsia="Times New Roman" w:cs="Calibri"/>
                <w:b/>
                <w:bCs/>
                <w:color w:val="000000"/>
                <w:sz w:val="24"/>
                <w:szCs w:val="24"/>
                <w:lang w:val="en-ZA"/>
              </w:rPr>
              <w:t>20 Marks </w:t>
            </w:r>
            <w:r w:rsidRPr="003C5912">
              <w:rPr>
                <w:rFonts w:ascii="Calibri" w:hAnsi="Calibri" w:eastAsia="Times New Roman" w:cs="Calibri"/>
                <w:color w:val="000000"/>
                <w:sz w:val="24"/>
                <w:szCs w:val="24"/>
                <w:lang/>
              </w:rPr>
              <w:t> </w:t>
            </w:r>
          </w:p>
        </w:tc>
      </w:tr>
      <w:tr w:rsidRPr="003C5912" w:rsidR="003C5912" w:rsidTr="00F82D1F" w14:paraId="3E45C38B" w14:textId="77777777">
        <w:trPr>
          <w:trHeight w:val="300"/>
        </w:trPr>
        <w:tc>
          <w:tcPr>
            <w:tcW w:w="6947" w:type="dxa"/>
            <w:tcBorders>
              <w:top w:val="single" w:color="000000" w:sz="6" w:space="0"/>
              <w:left w:val="single" w:color="000000" w:sz="6" w:space="0"/>
              <w:bottom w:val="single" w:color="000000" w:sz="6" w:space="0"/>
              <w:right w:val="single" w:color="000000" w:sz="6" w:space="0"/>
            </w:tcBorders>
            <w:hideMark/>
          </w:tcPr>
          <w:p w:rsidRPr="00951E8A" w:rsidR="00951E8A" w:rsidP="00951E8A" w:rsidRDefault="00951E8A" w14:paraId="61584F3B" w14:textId="77777777">
            <w:pPr>
              <w:numPr>
                <w:ilvl w:val="0"/>
                <w:numId w:val="27"/>
              </w:numPr>
              <w:shd w:val="clear" w:color="auto" w:fill="FFFFFF"/>
              <w:spacing w:after="0" w:line="240" w:lineRule="auto"/>
              <w:textAlignment w:val="baseline"/>
              <w:rPr>
                <w:rFonts w:ascii="Calibri" w:hAnsi="Calibri" w:eastAsia="Times New Roman" w:cs="Calibri"/>
                <w:lang w:val="en-ZA"/>
              </w:rPr>
            </w:pPr>
            <w:r w:rsidRPr="00951E8A">
              <w:rPr>
                <w:rFonts w:ascii="Calibri" w:hAnsi="Calibri" w:eastAsia="Times New Roman" w:cs="Calibri"/>
                <w:lang w:val="en-ZA"/>
              </w:rPr>
              <w:t>Demonstrated experience in conducting research or learning consultancies in Turkana County or similar marginalized settings.</w:t>
            </w:r>
          </w:p>
          <w:p w:rsidRPr="00951E8A" w:rsidR="00951E8A" w:rsidP="00951E8A" w:rsidRDefault="00951E8A" w14:paraId="3FA1F82A" w14:textId="1418E954">
            <w:pPr>
              <w:numPr>
                <w:ilvl w:val="0"/>
                <w:numId w:val="27"/>
              </w:numPr>
              <w:shd w:val="clear" w:color="auto" w:fill="FFFFFF"/>
              <w:spacing w:after="0" w:line="240" w:lineRule="auto"/>
              <w:textAlignment w:val="baseline"/>
              <w:rPr>
                <w:rFonts w:ascii="Calibri" w:hAnsi="Calibri" w:eastAsia="Times New Roman" w:cs="Calibri"/>
                <w:lang w:val="en-ZA"/>
              </w:rPr>
            </w:pPr>
            <w:r w:rsidRPr="00951E8A">
              <w:rPr>
                <w:rFonts w:ascii="Calibri" w:hAnsi="Calibri" w:eastAsia="Times New Roman" w:cs="Calibri"/>
                <w:lang w:val="en-ZA"/>
              </w:rPr>
              <w:t>Evidence of previous assignments involving collaboration with NGOs, donors, research institutions or development partners in Kenya.</w:t>
            </w:r>
          </w:p>
          <w:p w:rsidRPr="003C5912" w:rsidR="003C5912" w:rsidP="00951E8A" w:rsidRDefault="00951E8A" w14:paraId="691267F6" w14:textId="5CA3E449">
            <w:pPr>
              <w:numPr>
                <w:ilvl w:val="0"/>
                <w:numId w:val="27"/>
              </w:numPr>
              <w:shd w:val="clear" w:color="auto" w:fill="FFFFFF"/>
              <w:spacing w:after="0" w:line="240" w:lineRule="auto"/>
              <w:textAlignment w:val="baseline"/>
              <w:rPr>
                <w:rFonts w:ascii="Calibri" w:hAnsi="Calibri" w:eastAsia="Times New Roman" w:cs="Calibri"/>
                <w:color w:val="000000"/>
                <w:lang/>
              </w:rPr>
            </w:pPr>
            <w:r w:rsidRPr="00951E8A">
              <w:rPr>
                <w:rFonts w:ascii="Calibri" w:hAnsi="Calibri" w:eastAsia="Times New Roman" w:cs="Calibri"/>
                <w:lang w:val="en-ZA"/>
              </w:rPr>
              <w:t>Submission of previous deliverables or publicly available outputs (e.g., reports, briefs, learning products) from similar work.</w:t>
            </w:r>
          </w:p>
        </w:tc>
        <w:tc>
          <w:tcPr>
            <w:tcW w:w="2063" w:type="dxa"/>
            <w:tcBorders>
              <w:top w:val="single" w:color="000000" w:sz="6" w:space="0"/>
              <w:left w:val="single" w:color="000000" w:sz="6" w:space="0"/>
              <w:bottom w:val="single" w:color="000000" w:sz="6" w:space="0"/>
              <w:right w:val="single" w:color="000000" w:sz="6" w:space="0"/>
            </w:tcBorders>
            <w:hideMark/>
          </w:tcPr>
          <w:p w:rsidRPr="003C5912" w:rsidR="003C5912" w:rsidP="003C5912" w:rsidRDefault="003C5912" w14:paraId="022B49EC" w14:textId="77777777">
            <w:pPr>
              <w:spacing w:after="0" w:line="240" w:lineRule="auto"/>
              <w:textAlignment w:val="baseline"/>
              <w:rPr>
                <w:rFonts w:ascii="Segoe UI" w:hAnsi="Segoe UI" w:eastAsia="Times New Roman" w:cs="Segoe UI"/>
                <w:sz w:val="18"/>
                <w:szCs w:val="18"/>
                <w:lang/>
              </w:rPr>
            </w:pPr>
            <w:r w:rsidRPr="003C5912">
              <w:rPr>
                <w:rFonts w:ascii="Calibri" w:hAnsi="Calibri" w:eastAsia="Times New Roman" w:cs="Calibri"/>
                <w:color w:val="000000"/>
                <w:lang w:val="en-ZA"/>
              </w:rPr>
              <w:t> </w:t>
            </w:r>
            <w:r w:rsidRPr="003C5912">
              <w:rPr>
                <w:rFonts w:ascii="Calibri" w:hAnsi="Calibri" w:eastAsia="Times New Roman" w:cs="Calibri"/>
                <w:color w:val="000000"/>
                <w:lang/>
              </w:rPr>
              <w:t> </w:t>
            </w:r>
          </w:p>
          <w:p w:rsidRPr="003C5912" w:rsidR="003C5912" w:rsidP="003C5912" w:rsidRDefault="003C5912" w14:paraId="51BF9862" w14:textId="77777777">
            <w:pPr>
              <w:spacing w:after="0" w:line="240" w:lineRule="auto"/>
              <w:textAlignment w:val="baseline"/>
              <w:rPr>
                <w:rFonts w:ascii="Segoe UI" w:hAnsi="Segoe UI" w:eastAsia="Times New Roman" w:cs="Segoe UI"/>
                <w:sz w:val="18"/>
                <w:szCs w:val="18"/>
                <w:lang/>
              </w:rPr>
            </w:pPr>
            <w:r w:rsidRPr="003C5912">
              <w:rPr>
                <w:rFonts w:ascii="Calibri" w:hAnsi="Calibri" w:eastAsia="Times New Roman" w:cs="Calibri"/>
                <w:color w:val="000000"/>
                <w:lang w:val="en-ZA"/>
              </w:rPr>
              <w:t>20%</w:t>
            </w:r>
            <w:r w:rsidRPr="003C5912">
              <w:rPr>
                <w:rFonts w:ascii="Calibri" w:hAnsi="Calibri" w:eastAsia="Times New Roman" w:cs="Calibri"/>
                <w:color w:val="000000"/>
                <w:lang/>
              </w:rPr>
              <w:t> </w:t>
            </w:r>
          </w:p>
        </w:tc>
      </w:tr>
      <w:tr w:rsidRPr="003C5912" w:rsidR="003C5912" w:rsidTr="00F82D1F" w14:paraId="63970CEB" w14:textId="77777777">
        <w:trPr>
          <w:trHeight w:val="300"/>
        </w:trPr>
        <w:tc>
          <w:tcPr>
            <w:tcW w:w="6947" w:type="dxa"/>
            <w:tcBorders>
              <w:top w:val="single" w:color="000000" w:sz="6" w:space="0"/>
              <w:left w:val="single" w:color="000000" w:sz="6" w:space="0"/>
              <w:bottom w:val="single" w:color="000000" w:sz="6" w:space="0"/>
              <w:right w:val="single" w:color="000000" w:sz="6" w:space="0"/>
            </w:tcBorders>
            <w:hideMark/>
          </w:tcPr>
          <w:p w:rsidRPr="003C5912" w:rsidR="003C5912" w:rsidP="003C5912" w:rsidRDefault="003C5912" w14:paraId="156B711B" w14:textId="77777777">
            <w:pPr>
              <w:spacing w:after="0" w:line="240" w:lineRule="auto"/>
              <w:textAlignment w:val="baseline"/>
              <w:rPr>
                <w:rFonts w:ascii="Segoe UI" w:hAnsi="Segoe UI" w:eastAsia="Times New Roman" w:cs="Segoe UI"/>
                <w:sz w:val="18"/>
                <w:szCs w:val="18"/>
                <w:lang/>
              </w:rPr>
            </w:pPr>
            <w:r w:rsidRPr="003C5912">
              <w:rPr>
                <w:rFonts w:ascii="Calibri" w:hAnsi="Calibri" w:eastAsia="Times New Roman" w:cs="Calibri"/>
                <w:b/>
                <w:bCs/>
                <w:color w:val="000000"/>
                <w:sz w:val="24"/>
                <w:szCs w:val="24"/>
                <w:lang w:val="en-ZA"/>
              </w:rPr>
              <w:t>Oral interview-20 Marks </w:t>
            </w:r>
            <w:r w:rsidRPr="003C5912">
              <w:rPr>
                <w:rFonts w:ascii="Calibri" w:hAnsi="Calibri" w:eastAsia="Times New Roman" w:cs="Calibri"/>
                <w:color w:val="000000"/>
                <w:sz w:val="24"/>
                <w:szCs w:val="24"/>
                <w:lang/>
              </w:rPr>
              <w:t> </w:t>
            </w:r>
          </w:p>
        </w:tc>
        <w:tc>
          <w:tcPr>
            <w:tcW w:w="2063" w:type="dxa"/>
            <w:tcBorders>
              <w:top w:val="single" w:color="000000" w:sz="6" w:space="0"/>
              <w:left w:val="single" w:color="000000" w:sz="6" w:space="0"/>
              <w:bottom w:val="single" w:color="000000" w:sz="6" w:space="0"/>
              <w:right w:val="single" w:color="000000" w:sz="6" w:space="0"/>
            </w:tcBorders>
            <w:hideMark/>
          </w:tcPr>
          <w:p w:rsidRPr="003C5912" w:rsidR="003C5912" w:rsidP="003C5912" w:rsidRDefault="003C5912" w14:paraId="55DEE8D5" w14:textId="77777777">
            <w:pPr>
              <w:spacing w:after="0" w:line="240" w:lineRule="auto"/>
              <w:textAlignment w:val="baseline"/>
              <w:rPr>
                <w:rFonts w:ascii="Segoe UI" w:hAnsi="Segoe UI" w:eastAsia="Times New Roman" w:cs="Segoe UI"/>
                <w:sz w:val="18"/>
                <w:szCs w:val="18"/>
                <w:lang/>
              </w:rPr>
            </w:pPr>
            <w:r w:rsidRPr="003C5912">
              <w:rPr>
                <w:rFonts w:ascii="Calibri" w:hAnsi="Calibri" w:eastAsia="Times New Roman" w:cs="Calibri"/>
                <w:b/>
                <w:bCs/>
                <w:color w:val="000000"/>
                <w:sz w:val="24"/>
                <w:szCs w:val="24"/>
                <w:lang w:val="en-ZA"/>
              </w:rPr>
              <w:t>20 Marks</w:t>
            </w:r>
            <w:r w:rsidRPr="003C5912">
              <w:rPr>
                <w:rFonts w:ascii="Calibri" w:hAnsi="Calibri" w:eastAsia="Times New Roman" w:cs="Calibri"/>
                <w:color w:val="000000"/>
                <w:sz w:val="24"/>
                <w:szCs w:val="24"/>
                <w:lang/>
              </w:rPr>
              <w:t> </w:t>
            </w:r>
          </w:p>
        </w:tc>
      </w:tr>
    </w:tbl>
    <w:p w:rsidR="08532B75" w:rsidP="35363CC7" w:rsidRDefault="08532B75" w14:paraId="04743CFD" w14:textId="77777777">
      <w:pPr>
        <w:spacing w:after="0"/>
        <w:jc w:val="both"/>
      </w:pPr>
      <w:del w:author="Eliaf Mwehia" w:date="2025-09-07T20:01:00Z" w:id="4">
        <w:r w:rsidRPr="35363CC7" w:rsidDel="000C5CD2">
          <w:rPr>
            <w:rFonts w:ascii="Calibri" w:hAnsi="Calibri" w:eastAsia="Calibri" w:cs="Calibri"/>
            <w:lang w:val="en-ZA"/>
          </w:rPr>
          <w:delText xml:space="preserve"> </w:delText>
        </w:r>
      </w:del>
    </w:p>
    <w:p w:rsidR="35363CC7" w:rsidP="35363CC7" w:rsidRDefault="35363CC7" w14:paraId="123A5348" w14:textId="77777777">
      <w:pPr>
        <w:spacing w:after="0"/>
        <w:jc w:val="both"/>
        <w:rPr>
          <w:rFonts w:ascii="Calibri" w:hAnsi="Calibri" w:eastAsia="Calibri" w:cs="Calibri"/>
          <w:lang w:val="en-ZA"/>
        </w:rPr>
      </w:pPr>
    </w:p>
    <w:p w:rsidRPr="001E1025" w:rsidR="00A243FB" w:rsidP="00A243FB" w:rsidRDefault="00A243FB" w14:paraId="6299B1F8" w14:textId="77777777">
      <w:pPr>
        <w:pStyle w:val="ListParagraph"/>
        <w:autoSpaceDE w:val="0"/>
        <w:autoSpaceDN w:val="0"/>
        <w:adjustRightInd w:val="0"/>
        <w:rPr>
          <w:rFonts w:asciiTheme="minorHAnsi" w:hAnsiTheme="minorHAnsi" w:cstheme="minorHAnsi"/>
          <w:sz w:val="22"/>
          <w:szCs w:val="22"/>
          <w:lang w:val="en-US"/>
        </w:rPr>
      </w:pPr>
    </w:p>
    <w:sectPr w:rsidRPr="001E1025" w:rsidR="00A243FB">
      <w:headerReference w:type="default" r:id="rId12"/>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A58FB" w:rsidRDefault="00BA58FB" w14:paraId="6D63DDD4" w14:textId="77777777">
      <w:pPr>
        <w:spacing w:after="0" w:line="240" w:lineRule="auto"/>
      </w:pPr>
      <w:r>
        <w:separator/>
      </w:r>
    </w:p>
  </w:endnote>
  <w:endnote w:type="continuationSeparator" w:id="0">
    <w:p w:rsidR="00BA58FB" w:rsidRDefault="00BA58FB" w14:paraId="1C3FF91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w Cen MT">
    <w:panose1 w:val="020B0602020104020603"/>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A58FB" w:rsidRDefault="00BA58FB" w14:paraId="4D740BB2" w14:textId="77777777">
      <w:pPr>
        <w:spacing w:after="0" w:line="240" w:lineRule="auto"/>
      </w:pPr>
      <w:r>
        <w:separator/>
      </w:r>
    </w:p>
  </w:footnote>
  <w:footnote w:type="continuationSeparator" w:id="0">
    <w:p w:rsidR="00BA58FB" w:rsidRDefault="00BA58FB" w14:paraId="0A3379A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p w:rsidR="00D81159" w:rsidRDefault="00CA783D" w14:paraId="74D17A5F" w14:textId="77777777">
    <w:pPr>
      <w:pStyle w:val="Header"/>
    </w:pPr>
    <w:r w:rsidRPr="00CA783D">
      <w:rPr>
        <w:noProof/>
        <w:lang w:val="en-US"/>
      </w:rPr>
      <mc:AlternateContent>
        <mc:Choice Requires="wpg">
          <w:drawing>
            <wp:anchor distT="0" distB="0" distL="114300" distR="114300" simplePos="0" relativeHeight="251659264" behindDoc="0" locked="0" layoutInCell="1" allowOverlap="1" wp14:anchorId="1AED5A89" wp14:editId="1EB70261">
              <wp:simplePos x="0" y="0"/>
              <wp:positionH relativeFrom="column">
                <wp:posOffset>-406400</wp:posOffset>
              </wp:positionH>
              <wp:positionV relativeFrom="paragraph">
                <wp:posOffset>-96704</wp:posOffset>
              </wp:positionV>
              <wp:extent cx="6394450" cy="415473"/>
              <wp:effectExtent l="0" t="0" r="6350" b="3810"/>
              <wp:wrapNone/>
              <wp:docPr id="5" name="Group 4">
                <a:extLst xmlns:a="http://schemas.openxmlformats.org/drawingml/2006/main">
                  <a:ext uri="{FF2B5EF4-FFF2-40B4-BE49-F238E27FC236}">
                    <a16:creationId xmlns:a16="http://schemas.microsoft.com/office/drawing/2014/main" id="{EB5D2BB0-5ACD-47B0-84E4-ADBBFF4F6FDA}"/>
                  </a:ext>
                </a:extLst>
              </wp:docPr>
              <wp:cNvGraphicFramePr/>
              <a:graphic xmlns:a="http://schemas.openxmlformats.org/drawingml/2006/main">
                <a:graphicData uri="http://schemas.microsoft.com/office/word/2010/wordprocessingGroup">
                  <wpg:wgp>
                    <wpg:cNvGrpSpPr/>
                    <wpg:grpSpPr>
                      <a:xfrm>
                        <a:off x="0" y="0"/>
                        <a:ext cx="6394450" cy="415473"/>
                        <a:chOff x="0" y="0"/>
                        <a:chExt cx="10914128" cy="617357"/>
                      </a:xfrm>
                    </wpg:grpSpPr>
                    <pic:pic xmlns:pic="http://schemas.openxmlformats.org/drawingml/2006/picture">
                      <pic:nvPicPr>
                        <pic:cNvPr id="2" name="Picture 2">
                          <a:extLst>
                            <a:ext uri="{FF2B5EF4-FFF2-40B4-BE49-F238E27FC236}">
                              <a16:creationId xmlns:a16="http://schemas.microsoft.com/office/drawing/2014/main" id="{B2EC8D81-3BAD-A409-D703-F218AC22C217}"/>
                            </a:ext>
                          </a:extLst>
                        </pic:cNvPr>
                        <pic:cNvPicPr>
                          <a:picLocks noChangeAspect="1"/>
                        </pic:cNvPicPr>
                      </pic:nvPicPr>
                      <pic:blipFill>
                        <a:blip r:embed="rId1"/>
                        <a:stretch>
                          <a:fillRect/>
                        </a:stretch>
                      </pic:blipFill>
                      <pic:spPr>
                        <a:xfrm>
                          <a:off x="0" y="0"/>
                          <a:ext cx="2734891" cy="617357"/>
                        </a:xfrm>
                        <a:prstGeom prst="rect">
                          <a:avLst/>
                        </a:prstGeom>
                      </pic:spPr>
                    </pic:pic>
                    <pic:pic xmlns:pic="http://schemas.openxmlformats.org/drawingml/2006/picture">
                      <pic:nvPicPr>
                        <pic:cNvPr id="3" name="Picture 3">
                          <a:extLst>
                            <a:ext uri="{FF2B5EF4-FFF2-40B4-BE49-F238E27FC236}">
                              <a16:creationId xmlns:a16="http://schemas.microsoft.com/office/drawing/2014/main" id="{9EBC4739-4B6D-4E83-9D18-A06E49FED4E2}"/>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191722" y="12263"/>
                          <a:ext cx="2286372" cy="58847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 name="Picture 4">
                          <a:extLst>
                            <a:ext uri="{FF2B5EF4-FFF2-40B4-BE49-F238E27FC236}">
                              <a16:creationId xmlns:a16="http://schemas.microsoft.com/office/drawing/2014/main" id="{7C270B53-051F-4A0B-A319-9E6151103F08}"/>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8734519" y="118679"/>
                          <a:ext cx="2179609" cy="494223"/>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w:pict w14:anchorId="105EC035">
            <v:group id="Group 4" style="position:absolute;margin-left:-32pt;margin-top:-7.6pt;width:503.5pt;height:32.7pt;z-index:251659264;mso-width-relative:margin;mso-height-relative:margin" coordsize="109141,6173" o:spid="_x0000_s1026" w14:anchorId="6AD1FCD7"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2" style="position:absolute;width:27348;height:6173;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">
                <v:imagedata o:title="" r:id="rId4"/>
              </v:shape>
              <v:shape id="Picture 3" style="position:absolute;left:41917;top:122;width:22863;height:5885;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">
                <v:imagedata o:title="" r:id="rId5"/>
              </v:shape>
              <v:shape id="Picture 4" style="position:absolute;left:87345;top:1186;width:21796;height:4943;visibility:visible;mso-wrap-style:square"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">
                <v:imagedata o:title="" r:id="rId6"/>
              </v:shape>
            </v:group>
          </w:pict>
        </mc:Fallback>
      </mc:AlternateContent>
    </w:r>
  </w:p>
</w:hdr>
</file>

<file path=word/intelligence2.xml><?xml version="1.0" encoding="utf-8"?>
<int2:intelligence xmlns:int2="http://schemas.microsoft.com/office/intelligence/2020/intelligence" xmlns:oel="http://schemas.microsoft.com/office/2019/extlst">
  <int2:observations>
    <int2:textHash int2:hashCode="OyTHLn/f27rye7" int2:id="ENZnXACU">
      <int2:state int2:value="Rejected" int2:type="AugLoop_Text_Critique"/>
    </int2:textHash>
    <int2:textHash int2:hashCode="XcvfNx8YG5t6Qa" int2:id="eODW3peU">
      <int2:state int2:value="Rejected" int2:type="AugLoop_Text_Critique"/>
    </int2:textHash>
    <int2:textHash int2:hashCode="01jallyNOcu6K9" int2:id="Q8e3Xq5Q">
      <int2:state int2:value="Rejected" int2:type="AugLoop_Text_Critique"/>
    </int2:textHash>
    <int2:textHash int2:hashCode="diBf0HdkIQm8/6" int2:id="ONp7NpGs">
      <int2:state int2:value="Rejected" int2:type="AugLoop_Text_Critique"/>
    </int2:textHash>
    <int2:textHash int2:hashCode="hwW440XL+Qbm4A" int2:id="SeoEpY04">
      <int2:state int2:value="Rejected" int2:type="AugLoop_Text_Critique"/>
    </int2:textHash>
    <int2:textHash int2:hashCode="ORyx4HxfH04wAO" int2:id="2xyQHngb">
      <int2:state int2:value="Rejected" int2:type="AugLoop_Text_Critique"/>
    </int2:textHash>
    <int2:textHash int2:hashCode="6GJWsnh+5/8MM9" int2:id="b5A7C5vX">
      <int2:state int2:value="Rejected" int2:type="AugLoop_Text_Critique"/>
    </int2:textHash>
    <int2:textHash int2:hashCode="WUlGlaMXK1IS8K" int2:id="vzUt5ARw">
      <int2:state int2:value="Rejected" int2:type="AugLoop_Text_Critique"/>
    </int2:textHash>
    <int2:textHash int2:hashCode="WhlkAbvdvJCZcq" int2:id="VQOwYplx">
      <int2:state int2:value="Rejected" int2:type="AugLoop_Text_Critique"/>
    </int2:textHash>
    <int2:textHash int2:hashCode="9I/5MEF/vO41Lr" int2:id="80BzykiW">
      <int2:state int2:value="Rejected" int2:type="AugLoop_Text_Critique"/>
    </int2:textHash>
    <int2:textHash int2:hashCode="nI+bI9Nn39LkXA" int2:id="q2DYSKw5">
      <int2:state int2:value="Rejected" int2:type="AugLoop_Text_Critique"/>
    </int2:textHash>
    <int2:textHash int2:hashCode="1hzq29sAgcznos" int2:id="nFrn5HbK">
      <int2:state int2:value="Rejected" int2:type="AugLoop_Text_Critique"/>
    </int2:textHash>
    <int2:textHash int2:hashCode="eX79g/jBXe739N" int2:id="S3ljhcxf">
      <int2:state int2:value="Rejected" int2:type="AugLoop_Text_Critique"/>
    </int2:textHash>
    <int2:textHash int2:hashCode="s2NxOpOK/NPHRg" int2:id="t5Pz3YzN">
      <int2:state int2:value="Rejected" int2:type="AugLoop_Text_Critique"/>
    </int2:textHash>
    <int2:textHash int2:hashCode="PcGOcJWgYrCWzH" int2:id="6anVMz4D">
      <int2:state int2:value="Rejected" int2:type="AugLoop_Text_Critique"/>
    </int2:textHash>
    <int2:textHash int2:hashCode="QEISjK1FDhxY29" int2:id="cDu0OnDN">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405D2"/>
    <w:multiLevelType w:val="hybridMultilevel"/>
    <w:tmpl w:val="06A2B664"/>
    <w:lvl w:ilvl="0" w:tplc="0C000001">
      <w:start w:val="1"/>
      <w:numFmt w:val="bullet"/>
      <w:lvlText w:val=""/>
      <w:lvlJc w:val="left"/>
      <w:pPr>
        <w:ind w:left="720" w:hanging="360"/>
      </w:pPr>
      <w:rPr>
        <w:rFonts w:hint="default" w:ascii="Symbol" w:hAnsi="Symbol"/>
      </w:rPr>
    </w:lvl>
    <w:lvl w:ilvl="1" w:tplc="0C000003" w:tentative="1">
      <w:start w:val="1"/>
      <w:numFmt w:val="bullet"/>
      <w:lvlText w:val="o"/>
      <w:lvlJc w:val="left"/>
      <w:pPr>
        <w:ind w:left="1440" w:hanging="360"/>
      </w:pPr>
      <w:rPr>
        <w:rFonts w:hint="default" w:ascii="Courier New" w:hAnsi="Courier New" w:cs="Courier New"/>
      </w:rPr>
    </w:lvl>
    <w:lvl w:ilvl="2" w:tplc="0C000005" w:tentative="1">
      <w:start w:val="1"/>
      <w:numFmt w:val="bullet"/>
      <w:lvlText w:val=""/>
      <w:lvlJc w:val="left"/>
      <w:pPr>
        <w:ind w:left="2160" w:hanging="360"/>
      </w:pPr>
      <w:rPr>
        <w:rFonts w:hint="default" w:ascii="Wingdings" w:hAnsi="Wingdings"/>
      </w:rPr>
    </w:lvl>
    <w:lvl w:ilvl="3" w:tplc="0C000001" w:tentative="1">
      <w:start w:val="1"/>
      <w:numFmt w:val="bullet"/>
      <w:lvlText w:val=""/>
      <w:lvlJc w:val="left"/>
      <w:pPr>
        <w:ind w:left="2880" w:hanging="360"/>
      </w:pPr>
      <w:rPr>
        <w:rFonts w:hint="default" w:ascii="Symbol" w:hAnsi="Symbol"/>
      </w:rPr>
    </w:lvl>
    <w:lvl w:ilvl="4" w:tplc="0C000003" w:tentative="1">
      <w:start w:val="1"/>
      <w:numFmt w:val="bullet"/>
      <w:lvlText w:val="o"/>
      <w:lvlJc w:val="left"/>
      <w:pPr>
        <w:ind w:left="3600" w:hanging="360"/>
      </w:pPr>
      <w:rPr>
        <w:rFonts w:hint="default" w:ascii="Courier New" w:hAnsi="Courier New" w:cs="Courier New"/>
      </w:rPr>
    </w:lvl>
    <w:lvl w:ilvl="5" w:tplc="0C000005" w:tentative="1">
      <w:start w:val="1"/>
      <w:numFmt w:val="bullet"/>
      <w:lvlText w:val=""/>
      <w:lvlJc w:val="left"/>
      <w:pPr>
        <w:ind w:left="4320" w:hanging="360"/>
      </w:pPr>
      <w:rPr>
        <w:rFonts w:hint="default" w:ascii="Wingdings" w:hAnsi="Wingdings"/>
      </w:rPr>
    </w:lvl>
    <w:lvl w:ilvl="6" w:tplc="0C000001" w:tentative="1">
      <w:start w:val="1"/>
      <w:numFmt w:val="bullet"/>
      <w:lvlText w:val=""/>
      <w:lvlJc w:val="left"/>
      <w:pPr>
        <w:ind w:left="5040" w:hanging="360"/>
      </w:pPr>
      <w:rPr>
        <w:rFonts w:hint="default" w:ascii="Symbol" w:hAnsi="Symbol"/>
      </w:rPr>
    </w:lvl>
    <w:lvl w:ilvl="7" w:tplc="0C000003" w:tentative="1">
      <w:start w:val="1"/>
      <w:numFmt w:val="bullet"/>
      <w:lvlText w:val="o"/>
      <w:lvlJc w:val="left"/>
      <w:pPr>
        <w:ind w:left="5760" w:hanging="360"/>
      </w:pPr>
      <w:rPr>
        <w:rFonts w:hint="default" w:ascii="Courier New" w:hAnsi="Courier New" w:cs="Courier New"/>
      </w:rPr>
    </w:lvl>
    <w:lvl w:ilvl="8" w:tplc="0C000005" w:tentative="1">
      <w:start w:val="1"/>
      <w:numFmt w:val="bullet"/>
      <w:lvlText w:val=""/>
      <w:lvlJc w:val="left"/>
      <w:pPr>
        <w:ind w:left="6480" w:hanging="360"/>
      </w:pPr>
      <w:rPr>
        <w:rFonts w:hint="default" w:ascii="Wingdings" w:hAnsi="Wingdings"/>
      </w:rPr>
    </w:lvl>
  </w:abstractNum>
  <w:abstractNum w:abstractNumId="1" w15:restartNumberingAfterBreak="0">
    <w:nsid w:val="08380A78"/>
    <w:multiLevelType w:val="multilevel"/>
    <w:tmpl w:val="9588F89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E201FAC"/>
    <w:multiLevelType w:val="multilevel"/>
    <w:tmpl w:val="80A0F6E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F9D2CF4"/>
    <w:multiLevelType w:val="multilevel"/>
    <w:tmpl w:val="9D72B65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1546BEF"/>
    <w:multiLevelType w:val="hybridMultilevel"/>
    <w:tmpl w:val="5750FD3A"/>
    <w:lvl w:ilvl="0" w:tplc="63F6322A">
      <w:start w:val="1"/>
      <w:numFmt w:val="bullet"/>
      <w:lvlText w:val="§"/>
      <w:lvlJc w:val="left"/>
      <w:pPr>
        <w:ind w:left="720" w:hanging="360"/>
      </w:pPr>
      <w:rPr>
        <w:rFonts w:hint="default" w:ascii="Wingdings" w:hAnsi="Wingdings"/>
      </w:rPr>
    </w:lvl>
    <w:lvl w:ilvl="1" w:tplc="EA02050A">
      <w:start w:val="1"/>
      <w:numFmt w:val="bullet"/>
      <w:lvlText w:val="o"/>
      <w:lvlJc w:val="left"/>
      <w:pPr>
        <w:ind w:left="1440" w:hanging="360"/>
      </w:pPr>
      <w:rPr>
        <w:rFonts w:hint="default" w:ascii="Courier New" w:hAnsi="Courier New"/>
      </w:rPr>
    </w:lvl>
    <w:lvl w:ilvl="2" w:tplc="C7BAA142">
      <w:start w:val="1"/>
      <w:numFmt w:val="bullet"/>
      <w:lvlText w:val=""/>
      <w:lvlJc w:val="left"/>
      <w:pPr>
        <w:ind w:left="2160" w:hanging="360"/>
      </w:pPr>
      <w:rPr>
        <w:rFonts w:hint="default" w:ascii="Wingdings" w:hAnsi="Wingdings"/>
      </w:rPr>
    </w:lvl>
    <w:lvl w:ilvl="3" w:tplc="EBD6FC96">
      <w:start w:val="1"/>
      <w:numFmt w:val="bullet"/>
      <w:lvlText w:val=""/>
      <w:lvlJc w:val="left"/>
      <w:pPr>
        <w:ind w:left="2880" w:hanging="360"/>
      </w:pPr>
      <w:rPr>
        <w:rFonts w:hint="default" w:ascii="Symbol" w:hAnsi="Symbol"/>
      </w:rPr>
    </w:lvl>
    <w:lvl w:ilvl="4" w:tplc="9B660276">
      <w:start w:val="1"/>
      <w:numFmt w:val="bullet"/>
      <w:lvlText w:val="o"/>
      <w:lvlJc w:val="left"/>
      <w:pPr>
        <w:ind w:left="3600" w:hanging="360"/>
      </w:pPr>
      <w:rPr>
        <w:rFonts w:hint="default" w:ascii="Courier New" w:hAnsi="Courier New"/>
      </w:rPr>
    </w:lvl>
    <w:lvl w:ilvl="5" w:tplc="EA66EAD0">
      <w:start w:val="1"/>
      <w:numFmt w:val="bullet"/>
      <w:lvlText w:val=""/>
      <w:lvlJc w:val="left"/>
      <w:pPr>
        <w:ind w:left="4320" w:hanging="360"/>
      </w:pPr>
      <w:rPr>
        <w:rFonts w:hint="default" w:ascii="Wingdings" w:hAnsi="Wingdings"/>
      </w:rPr>
    </w:lvl>
    <w:lvl w:ilvl="6" w:tplc="CD3C2D38">
      <w:start w:val="1"/>
      <w:numFmt w:val="bullet"/>
      <w:lvlText w:val=""/>
      <w:lvlJc w:val="left"/>
      <w:pPr>
        <w:ind w:left="5040" w:hanging="360"/>
      </w:pPr>
      <w:rPr>
        <w:rFonts w:hint="default" w:ascii="Symbol" w:hAnsi="Symbol"/>
      </w:rPr>
    </w:lvl>
    <w:lvl w:ilvl="7" w:tplc="0E6E174A">
      <w:start w:val="1"/>
      <w:numFmt w:val="bullet"/>
      <w:lvlText w:val="o"/>
      <w:lvlJc w:val="left"/>
      <w:pPr>
        <w:ind w:left="5760" w:hanging="360"/>
      </w:pPr>
      <w:rPr>
        <w:rFonts w:hint="default" w:ascii="Courier New" w:hAnsi="Courier New"/>
      </w:rPr>
    </w:lvl>
    <w:lvl w:ilvl="8" w:tplc="C4322E0E">
      <w:start w:val="1"/>
      <w:numFmt w:val="bullet"/>
      <w:lvlText w:val=""/>
      <w:lvlJc w:val="left"/>
      <w:pPr>
        <w:ind w:left="6480" w:hanging="360"/>
      </w:pPr>
      <w:rPr>
        <w:rFonts w:hint="default" w:ascii="Wingdings" w:hAnsi="Wingdings"/>
      </w:rPr>
    </w:lvl>
  </w:abstractNum>
  <w:abstractNum w:abstractNumId="5" w15:restartNumberingAfterBreak="0">
    <w:nsid w:val="118848FD"/>
    <w:multiLevelType w:val="multilevel"/>
    <w:tmpl w:val="C4DE0C9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122F3F42"/>
    <w:multiLevelType w:val="multilevel"/>
    <w:tmpl w:val="15C4847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1242344C"/>
    <w:multiLevelType w:val="multilevel"/>
    <w:tmpl w:val="2510453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179856AA"/>
    <w:multiLevelType w:val="multilevel"/>
    <w:tmpl w:val="136C81D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8714A25"/>
    <w:multiLevelType w:val="multilevel"/>
    <w:tmpl w:val="69B2449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19F20185"/>
    <w:multiLevelType w:val="hybridMultilevel"/>
    <w:tmpl w:val="D1289946"/>
    <w:lvl w:ilvl="0" w:tplc="0C000001">
      <w:start w:val="1"/>
      <w:numFmt w:val="bullet"/>
      <w:lvlText w:val=""/>
      <w:lvlJc w:val="left"/>
      <w:pPr>
        <w:ind w:left="720" w:hanging="360"/>
      </w:pPr>
      <w:rPr>
        <w:rFonts w:hint="default" w:ascii="Symbol" w:hAnsi="Symbol"/>
      </w:rPr>
    </w:lvl>
    <w:lvl w:ilvl="1" w:tplc="0C000003" w:tentative="1">
      <w:start w:val="1"/>
      <w:numFmt w:val="bullet"/>
      <w:lvlText w:val="o"/>
      <w:lvlJc w:val="left"/>
      <w:pPr>
        <w:ind w:left="1440" w:hanging="360"/>
      </w:pPr>
      <w:rPr>
        <w:rFonts w:hint="default" w:ascii="Courier New" w:hAnsi="Courier New" w:cs="Courier New"/>
      </w:rPr>
    </w:lvl>
    <w:lvl w:ilvl="2" w:tplc="0C000005" w:tentative="1">
      <w:start w:val="1"/>
      <w:numFmt w:val="bullet"/>
      <w:lvlText w:val=""/>
      <w:lvlJc w:val="left"/>
      <w:pPr>
        <w:ind w:left="2160" w:hanging="360"/>
      </w:pPr>
      <w:rPr>
        <w:rFonts w:hint="default" w:ascii="Wingdings" w:hAnsi="Wingdings"/>
      </w:rPr>
    </w:lvl>
    <w:lvl w:ilvl="3" w:tplc="0C000001" w:tentative="1">
      <w:start w:val="1"/>
      <w:numFmt w:val="bullet"/>
      <w:lvlText w:val=""/>
      <w:lvlJc w:val="left"/>
      <w:pPr>
        <w:ind w:left="2880" w:hanging="360"/>
      </w:pPr>
      <w:rPr>
        <w:rFonts w:hint="default" w:ascii="Symbol" w:hAnsi="Symbol"/>
      </w:rPr>
    </w:lvl>
    <w:lvl w:ilvl="4" w:tplc="0C000003" w:tentative="1">
      <w:start w:val="1"/>
      <w:numFmt w:val="bullet"/>
      <w:lvlText w:val="o"/>
      <w:lvlJc w:val="left"/>
      <w:pPr>
        <w:ind w:left="3600" w:hanging="360"/>
      </w:pPr>
      <w:rPr>
        <w:rFonts w:hint="default" w:ascii="Courier New" w:hAnsi="Courier New" w:cs="Courier New"/>
      </w:rPr>
    </w:lvl>
    <w:lvl w:ilvl="5" w:tplc="0C000005" w:tentative="1">
      <w:start w:val="1"/>
      <w:numFmt w:val="bullet"/>
      <w:lvlText w:val=""/>
      <w:lvlJc w:val="left"/>
      <w:pPr>
        <w:ind w:left="4320" w:hanging="360"/>
      </w:pPr>
      <w:rPr>
        <w:rFonts w:hint="default" w:ascii="Wingdings" w:hAnsi="Wingdings"/>
      </w:rPr>
    </w:lvl>
    <w:lvl w:ilvl="6" w:tplc="0C000001" w:tentative="1">
      <w:start w:val="1"/>
      <w:numFmt w:val="bullet"/>
      <w:lvlText w:val=""/>
      <w:lvlJc w:val="left"/>
      <w:pPr>
        <w:ind w:left="5040" w:hanging="360"/>
      </w:pPr>
      <w:rPr>
        <w:rFonts w:hint="default" w:ascii="Symbol" w:hAnsi="Symbol"/>
      </w:rPr>
    </w:lvl>
    <w:lvl w:ilvl="7" w:tplc="0C000003" w:tentative="1">
      <w:start w:val="1"/>
      <w:numFmt w:val="bullet"/>
      <w:lvlText w:val="o"/>
      <w:lvlJc w:val="left"/>
      <w:pPr>
        <w:ind w:left="5760" w:hanging="360"/>
      </w:pPr>
      <w:rPr>
        <w:rFonts w:hint="default" w:ascii="Courier New" w:hAnsi="Courier New" w:cs="Courier New"/>
      </w:rPr>
    </w:lvl>
    <w:lvl w:ilvl="8" w:tplc="0C000005" w:tentative="1">
      <w:start w:val="1"/>
      <w:numFmt w:val="bullet"/>
      <w:lvlText w:val=""/>
      <w:lvlJc w:val="left"/>
      <w:pPr>
        <w:ind w:left="6480" w:hanging="360"/>
      </w:pPr>
      <w:rPr>
        <w:rFonts w:hint="default" w:ascii="Wingdings" w:hAnsi="Wingdings"/>
      </w:rPr>
    </w:lvl>
  </w:abstractNum>
  <w:abstractNum w:abstractNumId="11" w15:restartNumberingAfterBreak="0">
    <w:nsid w:val="1ABB3AA5"/>
    <w:multiLevelType w:val="hybridMultilevel"/>
    <w:tmpl w:val="315CFA4E"/>
    <w:lvl w:ilvl="0" w:tplc="0C000001">
      <w:start w:val="1"/>
      <w:numFmt w:val="bullet"/>
      <w:lvlText w:val=""/>
      <w:lvlJc w:val="left"/>
      <w:pPr>
        <w:ind w:left="720" w:hanging="360"/>
      </w:pPr>
      <w:rPr>
        <w:rFonts w:hint="default" w:ascii="Symbol" w:hAnsi="Symbol"/>
      </w:rPr>
    </w:lvl>
    <w:lvl w:ilvl="1" w:tplc="0C000003" w:tentative="1">
      <w:start w:val="1"/>
      <w:numFmt w:val="bullet"/>
      <w:lvlText w:val="o"/>
      <w:lvlJc w:val="left"/>
      <w:pPr>
        <w:ind w:left="1440" w:hanging="360"/>
      </w:pPr>
      <w:rPr>
        <w:rFonts w:hint="default" w:ascii="Courier New" w:hAnsi="Courier New" w:cs="Courier New"/>
      </w:rPr>
    </w:lvl>
    <w:lvl w:ilvl="2" w:tplc="0C000005" w:tentative="1">
      <w:start w:val="1"/>
      <w:numFmt w:val="bullet"/>
      <w:lvlText w:val=""/>
      <w:lvlJc w:val="left"/>
      <w:pPr>
        <w:ind w:left="2160" w:hanging="360"/>
      </w:pPr>
      <w:rPr>
        <w:rFonts w:hint="default" w:ascii="Wingdings" w:hAnsi="Wingdings"/>
      </w:rPr>
    </w:lvl>
    <w:lvl w:ilvl="3" w:tplc="0C000001" w:tentative="1">
      <w:start w:val="1"/>
      <w:numFmt w:val="bullet"/>
      <w:lvlText w:val=""/>
      <w:lvlJc w:val="left"/>
      <w:pPr>
        <w:ind w:left="2880" w:hanging="360"/>
      </w:pPr>
      <w:rPr>
        <w:rFonts w:hint="default" w:ascii="Symbol" w:hAnsi="Symbol"/>
      </w:rPr>
    </w:lvl>
    <w:lvl w:ilvl="4" w:tplc="0C000003" w:tentative="1">
      <w:start w:val="1"/>
      <w:numFmt w:val="bullet"/>
      <w:lvlText w:val="o"/>
      <w:lvlJc w:val="left"/>
      <w:pPr>
        <w:ind w:left="3600" w:hanging="360"/>
      </w:pPr>
      <w:rPr>
        <w:rFonts w:hint="default" w:ascii="Courier New" w:hAnsi="Courier New" w:cs="Courier New"/>
      </w:rPr>
    </w:lvl>
    <w:lvl w:ilvl="5" w:tplc="0C000005" w:tentative="1">
      <w:start w:val="1"/>
      <w:numFmt w:val="bullet"/>
      <w:lvlText w:val=""/>
      <w:lvlJc w:val="left"/>
      <w:pPr>
        <w:ind w:left="4320" w:hanging="360"/>
      </w:pPr>
      <w:rPr>
        <w:rFonts w:hint="default" w:ascii="Wingdings" w:hAnsi="Wingdings"/>
      </w:rPr>
    </w:lvl>
    <w:lvl w:ilvl="6" w:tplc="0C000001" w:tentative="1">
      <w:start w:val="1"/>
      <w:numFmt w:val="bullet"/>
      <w:lvlText w:val=""/>
      <w:lvlJc w:val="left"/>
      <w:pPr>
        <w:ind w:left="5040" w:hanging="360"/>
      </w:pPr>
      <w:rPr>
        <w:rFonts w:hint="default" w:ascii="Symbol" w:hAnsi="Symbol"/>
      </w:rPr>
    </w:lvl>
    <w:lvl w:ilvl="7" w:tplc="0C000003" w:tentative="1">
      <w:start w:val="1"/>
      <w:numFmt w:val="bullet"/>
      <w:lvlText w:val="o"/>
      <w:lvlJc w:val="left"/>
      <w:pPr>
        <w:ind w:left="5760" w:hanging="360"/>
      </w:pPr>
      <w:rPr>
        <w:rFonts w:hint="default" w:ascii="Courier New" w:hAnsi="Courier New" w:cs="Courier New"/>
      </w:rPr>
    </w:lvl>
    <w:lvl w:ilvl="8" w:tplc="0C000005" w:tentative="1">
      <w:start w:val="1"/>
      <w:numFmt w:val="bullet"/>
      <w:lvlText w:val=""/>
      <w:lvlJc w:val="left"/>
      <w:pPr>
        <w:ind w:left="6480" w:hanging="360"/>
      </w:pPr>
      <w:rPr>
        <w:rFonts w:hint="default" w:ascii="Wingdings" w:hAnsi="Wingdings"/>
      </w:rPr>
    </w:lvl>
  </w:abstractNum>
  <w:abstractNum w:abstractNumId="12" w15:restartNumberingAfterBreak="0">
    <w:nsid w:val="1CE369FA"/>
    <w:multiLevelType w:val="multilevel"/>
    <w:tmpl w:val="E8D26BF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1D306957"/>
    <w:multiLevelType w:val="multilevel"/>
    <w:tmpl w:val="FBC4249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25E570C0"/>
    <w:multiLevelType w:val="hybridMultilevel"/>
    <w:tmpl w:val="AF721BFE"/>
    <w:lvl w:ilvl="0" w:tplc="0C000001">
      <w:start w:val="1"/>
      <w:numFmt w:val="bullet"/>
      <w:lvlText w:val=""/>
      <w:lvlJc w:val="left"/>
      <w:pPr>
        <w:ind w:left="720" w:hanging="360"/>
      </w:pPr>
      <w:rPr>
        <w:rFonts w:hint="default" w:ascii="Symbol" w:hAnsi="Symbol"/>
      </w:rPr>
    </w:lvl>
    <w:lvl w:ilvl="1" w:tplc="0C000003" w:tentative="1">
      <w:start w:val="1"/>
      <w:numFmt w:val="bullet"/>
      <w:lvlText w:val="o"/>
      <w:lvlJc w:val="left"/>
      <w:pPr>
        <w:ind w:left="1440" w:hanging="360"/>
      </w:pPr>
      <w:rPr>
        <w:rFonts w:hint="default" w:ascii="Courier New" w:hAnsi="Courier New" w:cs="Courier New"/>
      </w:rPr>
    </w:lvl>
    <w:lvl w:ilvl="2" w:tplc="0C000005" w:tentative="1">
      <w:start w:val="1"/>
      <w:numFmt w:val="bullet"/>
      <w:lvlText w:val=""/>
      <w:lvlJc w:val="left"/>
      <w:pPr>
        <w:ind w:left="2160" w:hanging="360"/>
      </w:pPr>
      <w:rPr>
        <w:rFonts w:hint="default" w:ascii="Wingdings" w:hAnsi="Wingdings"/>
      </w:rPr>
    </w:lvl>
    <w:lvl w:ilvl="3" w:tplc="0C000001" w:tentative="1">
      <w:start w:val="1"/>
      <w:numFmt w:val="bullet"/>
      <w:lvlText w:val=""/>
      <w:lvlJc w:val="left"/>
      <w:pPr>
        <w:ind w:left="2880" w:hanging="360"/>
      </w:pPr>
      <w:rPr>
        <w:rFonts w:hint="default" w:ascii="Symbol" w:hAnsi="Symbol"/>
      </w:rPr>
    </w:lvl>
    <w:lvl w:ilvl="4" w:tplc="0C000003" w:tentative="1">
      <w:start w:val="1"/>
      <w:numFmt w:val="bullet"/>
      <w:lvlText w:val="o"/>
      <w:lvlJc w:val="left"/>
      <w:pPr>
        <w:ind w:left="3600" w:hanging="360"/>
      </w:pPr>
      <w:rPr>
        <w:rFonts w:hint="default" w:ascii="Courier New" w:hAnsi="Courier New" w:cs="Courier New"/>
      </w:rPr>
    </w:lvl>
    <w:lvl w:ilvl="5" w:tplc="0C000005" w:tentative="1">
      <w:start w:val="1"/>
      <w:numFmt w:val="bullet"/>
      <w:lvlText w:val=""/>
      <w:lvlJc w:val="left"/>
      <w:pPr>
        <w:ind w:left="4320" w:hanging="360"/>
      </w:pPr>
      <w:rPr>
        <w:rFonts w:hint="default" w:ascii="Wingdings" w:hAnsi="Wingdings"/>
      </w:rPr>
    </w:lvl>
    <w:lvl w:ilvl="6" w:tplc="0C000001" w:tentative="1">
      <w:start w:val="1"/>
      <w:numFmt w:val="bullet"/>
      <w:lvlText w:val=""/>
      <w:lvlJc w:val="left"/>
      <w:pPr>
        <w:ind w:left="5040" w:hanging="360"/>
      </w:pPr>
      <w:rPr>
        <w:rFonts w:hint="default" w:ascii="Symbol" w:hAnsi="Symbol"/>
      </w:rPr>
    </w:lvl>
    <w:lvl w:ilvl="7" w:tplc="0C000003" w:tentative="1">
      <w:start w:val="1"/>
      <w:numFmt w:val="bullet"/>
      <w:lvlText w:val="o"/>
      <w:lvlJc w:val="left"/>
      <w:pPr>
        <w:ind w:left="5760" w:hanging="360"/>
      </w:pPr>
      <w:rPr>
        <w:rFonts w:hint="default" w:ascii="Courier New" w:hAnsi="Courier New" w:cs="Courier New"/>
      </w:rPr>
    </w:lvl>
    <w:lvl w:ilvl="8" w:tplc="0C000005" w:tentative="1">
      <w:start w:val="1"/>
      <w:numFmt w:val="bullet"/>
      <w:lvlText w:val=""/>
      <w:lvlJc w:val="left"/>
      <w:pPr>
        <w:ind w:left="6480" w:hanging="360"/>
      </w:pPr>
      <w:rPr>
        <w:rFonts w:hint="default" w:ascii="Wingdings" w:hAnsi="Wingdings"/>
      </w:rPr>
    </w:lvl>
  </w:abstractNum>
  <w:abstractNum w:abstractNumId="15" w15:restartNumberingAfterBreak="0">
    <w:nsid w:val="26054CF6"/>
    <w:multiLevelType w:val="multilevel"/>
    <w:tmpl w:val="884E896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27FD5AEB"/>
    <w:multiLevelType w:val="multilevel"/>
    <w:tmpl w:val="5B8A2B6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2A703704"/>
    <w:multiLevelType w:val="multilevel"/>
    <w:tmpl w:val="818C51B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2F3D763C"/>
    <w:multiLevelType w:val="multilevel"/>
    <w:tmpl w:val="3DF44A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 w15:restartNumberingAfterBreak="0">
    <w:nsid w:val="3118E10C"/>
    <w:multiLevelType w:val="hybridMultilevel"/>
    <w:tmpl w:val="24701DCC"/>
    <w:lvl w:ilvl="0" w:tplc="5DCCD66C">
      <w:start w:val="1"/>
      <w:numFmt w:val="bullet"/>
      <w:lvlText w:val=""/>
      <w:lvlJc w:val="left"/>
      <w:pPr>
        <w:ind w:left="720" w:hanging="360"/>
      </w:pPr>
      <w:rPr>
        <w:rFonts w:hint="default" w:ascii="Symbol" w:hAnsi="Symbol"/>
      </w:rPr>
    </w:lvl>
    <w:lvl w:ilvl="1" w:tplc="9E42F38A">
      <w:start w:val="1"/>
      <w:numFmt w:val="bullet"/>
      <w:lvlText w:val="o"/>
      <w:lvlJc w:val="left"/>
      <w:pPr>
        <w:ind w:left="1440" w:hanging="360"/>
      </w:pPr>
      <w:rPr>
        <w:rFonts w:hint="default" w:ascii="Courier New" w:hAnsi="Courier New"/>
      </w:rPr>
    </w:lvl>
    <w:lvl w:ilvl="2" w:tplc="7E18F5CA">
      <w:start w:val="1"/>
      <w:numFmt w:val="bullet"/>
      <w:lvlText w:val=""/>
      <w:lvlJc w:val="left"/>
      <w:pPr>
        <w:ind w:left="2160" w:hanging="360"/>
      </w:pPr>
      <w:rPr>
        <w:rFonts w:hint="default" w:ascii="Wingdings" w:hAnsi="Wingdings"/>
      </w:rPr>
    </w:lvl>
    <w:lvl w:ilvl="3" w:tplc="D4C29EE8">
      <w:start w:val="1"/>
      <w:numFmt w:val="bullet"/>
      <w:lvlText w:val=""/>
      <w:lvlJc w:val="left"/>
      <w:pPr>
        <w:ind w:left="2880" w:hanging="360"/>
      </w:pPr>
      <w:rPr>
        <w:rFonts w:hint="default" w:ascii="Symbol" w:hAnsi="Symbol"/>
      </w:rPr>
    </w:lvl>
    <w:lvl w:ilvl="4" w:tplc="A2C29BDC">
      <w:start w:val="1"/>
      <w:numFmt w:val="bullet"/>
      <w:lvlText w:val="o"/>
      <w:lvlJc w:val="left"/>
      <w:pPr>
        <w:ind w:left="3600" w:hanging="360"/>
      </w:pPr>
      <w:rPr>
        <w:rFonts w:hint="default" w:ascii="Courier New" w:hAnsi="Courier New"/>
      </w:rPr>
    </w:lvl>
    <w:lvl w:ilvl="5" w:tplc="EC82E0AC">
      <w:start w:val="1"/>
      <w:numFmt w:val="bullet"/>
      <w:lvlText w:val=""/>
      <w:lvlJc w:val="left"/>
      <w:pPr>
        <w:ind w:left="4320" w:hanging="360"/>
      </w:pPr>
      <w:rPr>
        <w:rFonts w:hint="default" w:ascii="Wingdings" w:hAnsi="Wingdings"/>
      </w:rPr>
    </w:lvl>
    <w:lvl w:ilvl="6" w:tplc="CB0C10BC">
      <w:start w:val="1"/>
      <w:numFmt w:val="bullet"/>
      <w:lvlText w:val=""/>
      <w:lvlJc w:val="left"/>
      <w:pPr>
        <w:ind w:left="5040" w:hanging="360"/>
      </w:pPr>
      <w:rPr>
        <w:rFonts w:hint="default" w:ascii="Symbol" w:hAnsi="Symbol"/>
      </w:rPr>
    </w:lvl>
    <w:lvl w:ilvl="7" w:tplc="7DBC0472">
      <w:start w:val="1"/>
      <w:numFmt w:val="bullet"/>
      <w:lvlText w:val="o"/>
      <w:lvlJc w:val="left"/>
      <w:pPr>
        <w:ind w:left="5760" w:hanging="360"/>
      </w:pPr>
      <w:rPr>
        <w:rFonts w:hint="default" w:ascii="Courier New" w:hAnsi="Courier New"/>
      </w:rPr>
    </w:lvl>
    <w:lvl w:ilvl="8" w:tplc="F3CECC9C">
      <w:start w:val="1"/>
      <w:numFmt w:val="bullet"/>
      <w:lvlText w:val=""/>
      <w:lvlJc w:val="left"/>
      <w:pPr>
        <w:ind w:left="6480" w:hanging="360"/>
      </w:pPr>
      <w:rPr>
        <w:rFonts w:hint="default" w:ascii="Wingdings" w:hAnsi="Wingdings"/>
      </w:rPr>
    </w:lvl>
  </w:abstractNum>
  <w:abstractNum w:abstractNumId="20" w15:restartNumberingAfterBreak="0">
    <w:nsid w:val="39B05252"/>
    <w:multiLevelType w:val="multilevel"/>
    <w:tmpl w:val="D924E80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 w15:restartNumberingAfterBreak="0">
    <w:nsid w:val="3A07511A"/>
    <w:multiLevelType w:val="multilevel"/>
    <w:tmpl w:val="1D92AF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67488C"/>
    <w:multiLevelType w:val="multilevel"/>
    <w:tmpl w:val="B37083A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40C75326"/>
    <w:multiLevelType w:val="multilevel"/>
    <w:tmpl w:val="3304857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4" w15:restartNumberingAfterBreak="0">
    <w:nsid w:val="45406AD4"/>
    <w:multiLevelType w:val="multilevel"/>
    <w:tmpl w:val="1C94D50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4A486439"/>
    <w:multiLevelType w:val="hybridMultilevel"/>
    <w:tmpl w:val="9500922C"/>
    <w:lvl w:ilvl="0" w:tplc="54B40F9E">
      <w:start w:val="7"/>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AF0F3D"/>
    <w:multiLevelType w:val="multilevel"/>
    <w:tmpl w:val="A60A80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7" w15:restartNumberingAfterBreak="0">
    <w:nsid w:val="5A7C0E98"/>
    <w:multiLevelType w:val="multilevel"/>
    <w:tmpl w:val="323443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5F8CCDF6"/>
    <w:multiLevelType w:val="hybridMultilevel"/>
    <w:tmpl w:val="4694F720"/>
    <w:lvl w:ilvl="0" w:tplc="10BAFEB8">
      <w:start w:val="1"/>
      <w:numFmt w:val="bullet"/>
      <w:lvlText w:val="§"/>
      <w:lvlJc w:val="left"/>
      <w:pPr>
        <w:ind w:left="720" w:hanging="360"/>
      </w:pPr>
      <w:rPr>
        <w:rFonts w:hint="default" w:ascii="Wingdings" w:hAnsi="Wingdings"/>
      </w:rPr>
    </w:lvl>
    <w:lvl w:ilvl="1" w:tplc="670467DE">
      <w:start w:val="1"/>
      <w:numFmt w:val="bullet"/>
      <w:lvlText w:val="o"/>
      <w:lvlJc w:val="left"/>
      <w:pPr>
        <w:ind w:left="1440" w:hanging="360"/>
      </w:pPr>
      <w:rPr>
        <w:rFonts w:hint="default" w:ascii="Courier New" w:hAnsi="Courier New"/>
      </w:rPr>
    </w:lvl>
    <w:lvl w:ilvl="2" w:tplc="11C65036">
      <w:start w:val="1"/>
      <w:numFmt w:val="bullet"/>
      <w:lvlText w:val=""/>
      <w:lvlJc w:val="left"/>
      <w:pPr>
        <w:ind w:left="2160" w:hanging="360"/>
      </w:pPr>
      <w:rPr>
        <w:rFonts w:hint="default" w:ascii="Wingdings" w:hAnsi="Wingdings"/>
      </w:rPr>
    </w:lvl>
    <w:lvl w:ilvl="3" w:tplc="9A2AC1EC">
      <w:start w:val="1"/>
      <w:numFmt w:val="bullet"/>
      <w:lvlText w:val=""/>
      <w:lvlJc w:val="left"/>
      <w:pPr>
        <w:ind w:left="2880" w:hanging="360"/>
      </w:pPr>
      <w:rPr>
        <w:rFonts w:hint="default" w:ascii="Symbol" w:hAnsi="Symbol"/>
      </w:rPr>
    </w:lvl>
    <w:lvl w:ilvl="4" w:tplc="0C7E95CA">
      <w:start w:val="1"/>
      <w:numFmt w:val="bullet"/>
      <w:lvlText w:val="o"/>
      <w:lvlJc w:val="left"/>
      <w:pPr>
        <w:ind w:left="3600" w:hanging="360"/>
      </w:pPr>
      <w:rPr>
        <w:rFonts w:hint="default" w:ascii="Courier New" w:hAnsi="Courier New"/>
      </w:rPr>
    </w:lvl>
    <w:lvl w:ilvl="5" w:tplc="CA582AB0">
      <w:start w:val="1"/>
      <w:numFmt w:val="bullet"/>
      <w:lvlText w:val=""/>
      <w:lvlJc w:val="left"/>
      <w:pPr>
        <w:ind w:left="4320" w:hanging="360"/>
      </w:pPr>
      <w:rPr>
        <w:rFonts w:hint="default" w:ascii="Wingdings" w:hAnsi="Wingdings"/>
      </w:rPr>
    </w:lvl>
    <w:lvl w:ilvl="6" w:tplc="0BF86EFA">
      <w:start w:val="1"/>
      <w:numFmt w:val="bullet"/>
      <w:lvlText w:val=""/>
      <w:lvlJc w:val="left"/>
      <w:pPr>
        <w:ind w:left="5040" w:hanging="360"/>
      </w:pPr>
      <w:rPr>
        <w:rFonts w:hint="default" w:ascii="Symbol" w:hAnsi="Symbol"/>
      </w:rPr>
    </w:lvl>
    <w:lvl w:ilvl="7" w:tplc="FE5A828A">
      <w:start w:val="1"/>
      <w:numFmt w:val="bullet"/>
      <w:lvlText w:val="o"/>
      <w:lvlJc w:val="left"/>
      <w:pPr>
        <w:ind w:left="5760" w:hanging="360"/>
      </w:pPr>
      <w:rPr>
        <w:rFonts w:hint="default" w:ascii="Courier New" w:hAnsi="Courier New"/>
      </w:rPr>
    </w:lvl>
    <w:lvl w:ilvl="8" w:tplc="49A83D82">
      <w:start w:val="1"/>
      <w:numFmt w:val="bullet"/>
      <w:lvlText w:val=""/>
      <w:lvlJc w:val="left"/>
      <w:pPr>
        <w:ind w:left="6480" w:hanging="360"/>
      </w:pPr>
      <w:rPr>
        <w:rFonts w:hint="default" w:ascii="Wingdings" w:hAnsi="Wingdings"/>
      </w:rPr>
    </w:lvl>
  </w:abstractNum>
  <w:abstractNum w:abstractNumId="29" w15:restartNumberingAfterBreak="0">
    <w:nsid w:val="600C7E4B"/>
    <w:multiLevelType w:val="multilevel"/>
    <w:tmpl w:val="BC0C9C0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0" w15:restartNumberingAfterBreak="0">
    <w:nsid w:val="64BB1D96"/>
    <w:multiLevelType w:val="multilevel"/>
    <w:tmpl w:val="62E42C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1" w15:restartNumberingAfterBreak="0">
    <w:nsid w:val="655C5999"/>
    <w:multiLevelType w:val="multilevel"/>
    <w:tmpl w:val="180017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67A14BFD"/>
    <w:multiLevelType w:val="multilevel"/>
    <w:tmpl w:val="E3909C4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3" w15:restartNumberingAfterBreak="0">
    <w:nsid w:val="70745AF8"/>
    <w:multiLevelType w:val="multilevel"/>
    <w:tmpl w:val="38768A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A567A27"/>
    <w:multiLevelType w:val="hybridMultilevel"/>
    <w:tmpl w:val="F1B69150"/>
    <w:lvl w:ilvl="0" w:tplc="0C000001">
      <w:start w:val="1"/>
      <w:numFmt w:val="bullet"/>
      <w:lvlText w:val=""/>
      <w:lvlJc w:val="left"/>
      <w:pPr>
        <w:ind w:left="720" w:hanging="360"/>
      </w:pPr>
      <w:rPr>
        <w:rFonts w:hint="default" w:ascii="Symbol" w:hAnsi="Symbol"/>
      </w:rPr>
    </w:lvl>
    <w:lvl w:ilvl="1" w:tplc="0C000003" w:tentative="1">
      <w:start w:val="1"/>
      <w:numFmt w:val="bullet"/>
      <w:lvlText w:val="o"/>
      <w:lvlJc w:val="left"/>
      <w:pPr>
        <w:ind w:left="1440" w:hanging="360"/>
      </w:pPr>
      <w:rPr>
        <w:rFonts w:hint="default" w:ascii="Courier New" w:hAnsi="Courier New" w:cs="Courier New"/>
      </w:rPr>
    </w:lvl>
    <w:lvl w:ilvl="2" w:tplc="0C000005" w:tentative="1">
      <w:start w:val="1"/>
      <w:numFmt w:val="bullet"/>
      <w:lvlText w:val=""/>
      <w:lvlJc w:val="left"/>
      <w:pPr>
        <w:ind w:left="2160" w:hanging="360"/>
      </w:pPr>
      <w:rPr>
        <w:rFonts w:hint="default" w:ascii="Wingdings" w:hAnsi="Wingdings"/>
      </w:rPr>
    </w:lvl>
    <w:lvl w:ilvl="3" w:tplc="0C000001" w:tentative="1">
      <w:start w:val="1"/>
      <w:numFmt w:val="bullet"/>
      <w:lvlText w:val=""/>
      <w:lvlJc w:val="left"/>
      <w:pPr>
        <w:ind w:left="2880" w:hanging="360"/>
      </w:pPr>
      <w:rPr>
        <w:rFonts w:hint="default" w:ascii="Symbol" w:hAnsi="Symbol"/>
      </w:rPr>
    </w:lvl>
    <w:lvl w:ilvl="4" w:tplc="0C000003" w:tentative="1">
      <w:start w:val="1"/>
      <w:numFmt w:val="bullet"/>
      <w:lvlText w:val="o"/>
      <w:lvlJc w:val="left"/>
      <w:pPr>
        <w:ind w:left="3600" w:hanging="360"/>
      </w:pPr>
      <w:rPr>
        <w:rFonts w:hint="default" w:ascii="Courier New" w:hAnsi="Courier New" w:cs="Courier New"/>
      </w:rPr>
    </w:lvl>
    <w:lvl w:ilvl="5" w:tplc="0C000005" w:tentative="1">
      <w:start w:val="1"/>
      <w:numFmt w:val="bullet"/>
      <w:lvlText w:val=""/>
      <w:lvlJc w:val="left"/>
      <w:pPr>
        <w:ind w:left="4320" w:hanging="360"/>
      </w:pPr>
      <w:rPr>
        <w:rFonts w:hint="default" w:ascii="Wingdings" w:hAnsi="Wingdings"/>
      </w:rPr>
    </w:lvl>
    <w:lvl w:ilvl="6" w:tplc="0C000001" w:tentative="1">
      <w:start w:val="1"/>
      <w:numFmt w:val="bullet"/>
      <w:lvlText w:val=""/>
      <w:lvlJc w:val="left"/>
      <w:pPr>
        <w:ind w:left="5040" w:hanging="360"/>
      </w:pPr>
      <w:rPr>
        <w:rFonts w:hint="default" w:ascii="Symbol" w:hAnsi="Symbol"/>
      </w:rPr>
    </w:lvl>
    <w:lvl w:ilvl="7" w:tplc="0C000003" w:tentative="1">
      <w:start w:val="1"/>
      <w:numFmt w:val="bullet"/>
      <w:lvlText w:val="o"/>
      <w:lvlJc w:val="left"/>
      <w:pPr>
        <w:ind w:left="5760" w:hanging="360"/>
      </w:pPr>
      <w:rPr>
        <w:rFonts w:hint="default" w:ascii="Courier New" w:hAnsi="Courier New" w:cs="Courier New"/>
      </w:rPr>
    </w:lvl>
    <w:lvl w:ilvl="8" w:tplc="0C000005" w:tentative="1">
      <w:start w:val="1"/>
      <w:numFmt w:val="bullet"/>
      <w:lvlText w:val=""/>
      <w:lvlJc w:val="left"/>
      <w:pPr>
        <w:ind w:left="6480" w:hanging="360"/>
      </w:pPr>
      <w:rPr>
        <w:rFonts w:hint="default" w:ascii="Wingdings" w:hAnsi="Wingdings"/>
      </w:rPr>
    </w:lvl>
  </w:abstractNum>
  <w:num w:numId="1" w16cid:durableId="742414881">
    <w:abstractNumId w:val="19"/>
  </w:num>
  <w:num w:numId="2" w16cid:durableId="1968271956">
    <w:abstractNumId w:val="28"/>
  </w:num>
  <w:num w:numId="3" w16cid:durableId="45417625">
    <w:abstractNumId w:val="4"/>
  </w:num>
  <w:num w:numId="4" w16cid:durableId="1697734402">
    <w:abstractNumId w:val="1"/>
  </w:num>
  <w:num w:numId="5" w16cid:durableId="1790539525">
    <w:abstractNumId w:val="33"/>
  </w:num>
  <w:num w:numId="6" w16cid:durableId="1824663661">
    <w:abstractNumId w:val="21"/>
  </w:num>
  <w:num w:numId="7" w16cid:durableId="178591028">
    <w:abstractNumId w:val="15"/>
  </w:num>
  <w:num w:numId="8" w16cid:durableId="1396735484">
    <w:abstractNumId w:val="9"/>
  </w:num>
  <w:num w:numId="9" w16cid:durableId="236939122">
    <w:abstractNumId w:val="29"/>
  </w:num>
  <w:num w:numId="10" w16cid:durableId="1895576512">
    <w:abstractNumId w:val="16"/>
  </w:num>
  <w:num w:numId="11" w16cid:durableId="1627664908">
    <w:abstractNumId w:val="5"/>
  </w:num>
  <w:num w:numId="12" w16cid:durableId="2124687189">
    <w:abstractNumId w:val="0"/>
  </w:num>
  <w:num w:numId="13" w16cid:durableId="2085449614">
    <w:abstractNumId w:val="14"/>
  </w:num>
  <w:num w:numId="14" w16cid:durableId="396394003">
    <w:abstractNumId w:val="30"/>
  </w:num>
  <w:num w:numId="15" w16cid:durableId="1321351742">
    <w:abstractNumId w:val="7"/>
  </w:num>
  <w:num w:numId="16" w16cid:durableId="1554006318">
    <w:abstractNumId w:val="24"/>
  </w:num>
  <w:num w:numId="17" w16cid:durableId="587350886">
    <w:abstractNumId w:val="6"/>
  </w:num>
  <w:num w:numId="18" w16cid:durableId="803156843">
    <w:abstractNumId w:val="27"/>
  </w:num>
  <w:num w:numId="19" w16cid:durableId="514541779">
    <w:abstractNumId w:val="22"/>
  </w:num>
  <w:num w:numId="20" w16cid:durableId="1825507474">
    <w:abstractNumId w:val="12"/>
  </w:num>
  <w:num w:numId="21" w16cid:durableId="1806775669">
    <w:abstractNumId w:val="20"/>
  </w:num>
  <w:num w:numId="22" w16cid:durableId="91708059">
    <w:abstractNumId w:val="26"/>
  </w:num>
  <w:num w:numId="23" w16cid:durableId="2093700541">
    <w:abstractNumId w:val="3"/>
  </w:num>
  <w:num w:numId="24" w16cid:durableId="1612585858">
    <w:abstractNumId w:val="18"/>
  </w:num>
  <w:num w:numId="25" w16cid:durableId="1895508880">
    <w:abstractNumId w:val="13"/>
  </w:num>
  <w:num w:numId="26" w16cid:durableId="1633904702">
    <w:abstractNumId w:val="17"/>
  </w:num>
  <w:num w:numId="27" w16cid:durableId="896357689">
    <w:abstractNumId w:val="2"/>
  </w:num>
  <w:num w:numId="28" w16cid:durableId="1627275443">
    <w:abstractNumId w:val="32"/>
  </w:num>
  <w:num w:numId="29" w16cid:durableId="1946113111">
    <w:abstractNumId w:val="31"/>
  </w:num>
  <w:num w:numId="30" w16cid:durableId="447093126">
    <w:abstractNumId w:val="8"/>
  </w:num>
  <w:num w:numId="31" w16cid:durableId="730152739">
    <w:abstractNumId w:val="34"/>
  </w:num>
  <w:num w:numId="32" w16cid:durableId="713700838">
    <w:abstractNumId w:val="11"/>
  </w:num>
  <w:num w:numId="33" w16cid:durableId="1087072072">
    <w:abstractNumId w:val="10"/>
  </w:num>
  <w:num w:numId="34" w16cid:durableId="154803025">
    <w:abstractNumId w:val="25"/>
  </w:num>
  <w:num w:numId="35" w16cid:durableId="1112868283">
    <w:abstractNumId w:val="23"/>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liaf Mwehia">
    <w15:presenceInfo w15:providerId="AD" w15:userId="S-1-12-1-1244630435-1195390274-3426897024-1036497861"/>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80"/>
  <w:proofState w:spelling="clean" w:grammar="dirty"/>
  <w:trackRevisions w:val="false"/>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A81"/>
    <w:rsid w:val="00022D86"/>
    <w:rsid w:val="00041B26"/>
    <w:rsid w:val="00072998"/>
    <w:rsid w:val="00090E00"/>
    <w:rsid w:val="000A6159"/>
    <w:rsid w:val="000B1936"/>
    <w:rsid w:val="000C5CD2"/>
    <w:rsid w:val="000D4931"/>
    <w:rsid w:val="000F19BA"/>
    <w:rsid w:val="00132ADA"/>
    <w:rsid w:val="0015194D"/>
    <w:rsid w:val="0015423B"/>
    <w:rsid w:val="00172C85"/>
    <w:rsid w:val="00174517"/>
    <w:rsid w:val="00186F7A"/>
    <w:rsid w:val="001B62DE"/>
    <w:rsid w:val="001E1025"/>
    <w:rsid w:val="001F5398"/>
    <w:rsid w:val="00292ABA"/>
    <w:rsid w:val="002C59F1"/>
    <w:rsid w:val="002F1179"/>
    <w:rsid w:val="00302E75"/>
    <w:rsid w:val="0033025D"/>
    <w:rsid w:val="003435A2"/>
    <w:rsid w:val="00343F0D"/>
    <w:rsid w:val="00397D57"/>
    <w:rsid w:val="003C5912"/>
    <w:rsid w:val="00415EA7"/>
    <w:rsid w:val="00487988"/>
    <w:rsid w:val="00496CDE"/>
    <w:rsid w:val="004C23A2"/>
    <w:rsid w:val="004D0F71"/>
    <w:rsid w:val="005127CE"/>
    <w:rsid w:val="00587FD8"/>
    <w:rsid w:val="00611D27"/>
    <w:rsid w:val="00630E0B"/>
    <w:rsid w:val="006444D0"/>
    <w:rsid w:val="00655D8B"/>
    <w:rsid w:val="00656005"/>
    <w:rsid w:val="00692D65"/>
    <w:rsid w:val="006B05C3"/>
    <w:rsid w:val="007020D6"/>
    <w:rsid w:val="007E6411"/>
    <w:rsid w:val="00826FB9"/>
    <w:rsid w:val="00864E31"/>
    <w:rsid w:val="00892911"/>
    <w:rsid w:val="009106DA"/>
    <w:rsid w:val="00914540"/>
    <w:rsid w:val="00920035"/>
    <w:rsid w:val="009465EE"/>
    <w:rsid w:val="00951E8A"/>
    <w:rsid w:val="009961DB"/>
    <w:rsid w:val="009A076C"/>
    <w:rsid w:val="009B1C0F"/>
    <w:rsid w:val="009F663F"/>
    <w:rsid w:val="00A07F9E"/>
    <w:rsid w:val="00A11542"/>
    <w:rsid w:val="00A243FB"/>
    <w:rsid w:val="00A571F0"/>
    <w:rsid w:val="00AC128E"/>
    <w:rsid w:val="00B012B2"/>
    <w:rsid w:val="00B01C97"/>
    <w:rsid w:val="00B16068"/>
    <w:rsid w:val="00B46961"/>
    <w:rsid w:val="00B5478C"/>
    <w:rsid w:val="00B56079"/>
    <w:rsid w:val="00B65FAE"/>
    <w:rsid w:val="00B96EEE"/>
    <w:rsid w:val="00BA58FB"/>
    <w:rsid w:val="00BA62CD"/>
    <w:rsid w:val="00BE2D26"/>
    <w:rsid w:val="00BF2134"/>
    <w:rsid w:val="00C52566"/>
    <w:rsid w:val="00C5294C"/>
    <w:rsid w:val="00C561ED"/>
    <w:rsid w:val="00CA783D"/>
    <w:rsid w:val="00CE1309"/>
    <w:rsid w:val="00D27260"/>
    <w:rsid w:val="00D31450"/>
    <w:rsid w:val="00D643A9"/>
    <w:rsid w:val="00D77B7A"/>
    <w:rsid w:val="00D81159"/>
    <w:rsid w:val="00DC49FC"/>
    <w:rsid w:val="00DD4355"/>
    <w:rsid w:val="00DF4EBA"/>
    <w:rsid w:val="00DF7B73"/>
    <w:rsid w:val="00E2538F"/>
    <w:rsid w:val="00E506A8"/>
    <w:rsid w:val="00EB0C91"/>
    <w:rsid w:val="00F26234"/>
    <w:rsid w:val="00F35436"/>
    <w:rsid w:val="00F456F3"/>
    <w:rsid w:val="00F519E4"/>
    <w:rsid w:val="00F6302E"/>
    <w:rsid w:val="00F82D1F"/>
    <w:rsid w:val="00FE30DC"/>
    <w:rsid w:val="00FF1EDA"/>
    <w:rsid w:val="00FF2A81"/>
    <w:rsid w:val="0127CC4C"/>
    <w:rsid w:val="01616A62"/>
    <w:rsid w:val="01C895DF"/>
    <w:rsid w:val="020C42FA"/>
    <w:rsid w:val="02112C51"/>
    <w:rsid w:val="0212C924"/>
    <w:rsid w:val="021A212A"/>
    <w:rsid w:val="02BBE0BE"/>
    <w:rsid w:val="02CBD9A6"/>
    <w:rsid w:val="02DD7CC1"/>
    <w:rsid w:val="0309220F"/>
    <w:rsid w:val="032031F0"/>
    <w:rsid w:val="038DE779"/>
    <w:rsid w:val="0390A6F2"/>
    <w:rsid w:val="03CE95B5"/>
    <w:rsid w:val="0400362B"/>
    <w:rsid w:val="041BA579"/>
    <w:rsid w:val="042842DA"/>
    <w:rsid w:val="0455FA6D"/>
    <w:rsid w:val="04DFFA64"/>
    <w:rsid w:val="04FDC56E"/>
    <w:rsid w:val="05F4B775"/>
    <w:rsid w:val="0631998F"/>
    <w:rsid w:val="068EB546"/>
    <w:rsid w:val="06A97818"/>
    <w:rsid w:val="06ECAF3D"/>
    <w:rsid w:val="06FFB344"/>
    <w:rsid w:val="074D10D1"/>
    <w:rsid w:val="077718B6"/>
    <w:rsid w:val="078CD472"/>
    <w:rsid w:val="07D48872"/>
    <w:rsid w:val="0852ECA7"/>
    <w:rsid w:val="08532B75"/>
    <w:rsid w:val="087E5853"/>
    <w:rsid w:val="08DC7A71"/>
    <w:rsid w:val="093A07F1"/>
    <w:rsid w:val="09E0B8AC"/>
    <w:rsid w:val="0A144380"/>
    <w:rsid w:val="0A9DA9BB"/>
    <w:rsid w:val="0ABA305D"/>
    <w:rsid w:val="0AC4BC6E"/>
    <w:rsid w:val="0AD037D9"/>
    <w:rsid w:val="0B0C091F"/>
    <w:rsid w:val="0BC9F230"/>
    <w:rsid w:val="0BDAC141"/>
    <w:rsid w:val="0BE372E5"/>
    <w:rsid w:val="0C0495DE"/>
    <w:rsid w:val="0C19658E"/>
    <w:rsid w:val="0C34E122"/>
    <w:rsid w:val="0C62926E"/>
    <w:rsid w:val="0C6E0C40"/>
    <w:rsid w:val="0C8A9100"/>
    <w:rsid w:val="0CA23219"/>
    <w:rsid w:val="0CBC66CA"/>
    <w:rsid w:val="0CE29454"/>
    <w:rsid w:val="0D0B7A0A"/>
    <w:rsid w:val="0D2659DC"/>
    <w:rsid w:val="0D321ACB"/>
    <w:rsid w:val="0D4D08F7"/>
    <w:rsid w:val="0D4FCFA0"/>
    <w:rsid w:val="0D6A27C9"/>
    <w:rsid w:val="0D8A0426"/>
    <w:rsid w:val="0D8AD62E"/>
    <w:rsid w:val="0DD5FD32"/>
    <w:rsid w:val="0DDB8281"/>
    <w:rsid w:val="0DDD96ED"/>
    <w:rsid w:val="0E48DF2E"/>
    <w:rsid w:val="0E5C2E82"/>
    <w:rsid w:val="0E61FABB"/>
    <w:rsid w:val="0E75A04A"/>
    <w:rsid w:val="0E9738C5"/>
    <w:rsid w:val="0EB6F1C1"/>
    <w:rsid w:val="0F161A0A"/>
    <w:rsid w:val="0F445E2A"/>
    <w:rsid w:val="0F8855F3"/>
    <w:rsid w:val="0F8C26C0"/>
    <w:rsid w:val="0FC8AE36"/>
    <w:rsid w:val="0FF33F63"/>
    <w:rsid w:val="0FF3DA3A"/>
    <w:rsid w:val="10434F9E"/>
    <w:rsid w:val="10486778"/>
    <w:rsid w:val="10540860"/>
    <w:rsid w:val="1070051E"/>
    <w:rsid w:val="108F5E31"/>
    <w:rsid w:val="10940DC4"/>
    <w:rsid w:val="1102B1C3"/>
    <w:rsid w:val="110851A7"/>
    <w:rsid w:val="1125D2E5"/>
    <w:rsid w:val="112BAED5"/>
    <w:rsid w:val="116FDACB"/>
    <w:rsid w:val="11896254"/>
    <w:rsid w:val="118CD756"/>
    <w:rsid w:val="11AABE40"/>
    <w:rsid w:val="11B8286A"/>
    <w:rsid w:val="11CFCD25"/>
    <w:rsid w:val="11D1D37B"/>
    <w:rsid w:val="1221DCF8"/>
    <w:rsid w:val="124E0B75"/>
    <w:rsid w:val="12AC50DB"/>
    <w:rsid w:val="131F717A"/>
    <w:rsid w:val="133F3A79"/>
    <w:rsid w:val="13D45599"/>
    <w:rsid w:val="13F4B182"/>
    <w:rsid w:val="14716A6A"/>
    <w:rsid w:val="14921FB2"/>
    <w:rsid w:val="14FE0858"/>
    <w:rsid w:val="1530D787"/>
    <w:rsid w:val="1540CA6B"/>
    <w:rsid w:val="15A709D2"/>
    <w:rsid w:val="15B0F6FF"/>
    <w:rsid w:val="15D49EF3"/>
    <w:rsid w:val="1619F6A1"/>
    <w:rsid w:val="16572592"/>
    <w:rsid w:val="165FEF15"/>
    <w:rsid w:val="1671A0F3"/>
    <w:rsid w:val="16936D06"/>
    <w:rsid w:val="16AF0B8B"/>
    <w:rsid w:val="16CDB611"/>
    <w:rsid w:val="16F04A9F"/>
    <w:rsid w:val="16FE0094"/>
    <w:rsid w:val="170382BA"/>
    <w:rsid w:val="17077683"/>
    <w:rsid w:val="1707AAA9"/>
    <w:rsid w:val="17236482"/>
    <w:rsid w:val="173DD508"/>
    <w:rsid w:val="1767826A"/>
    <w:rsid w:val="177D491C"/>
    <w:rsid w:val="1794B6D4"/>
    <w:rsid w:val="17C6332C"/>
    <w:rsid w:val="17CE5A89"/>
    <w:rsid w:val="17F713E0"/>
    <w:rsid w:val="17FD9E7E"/>
    <w:rsid w:val="180278F1"/>
    <w:rsid w:val="1822D3B5"/>
    <w:rsid w:val="186D429F"/>
    <w:rsid w:val="190D096F"/>
    <w:rsid w:val="192034D0"/>
    <w:rsid w:val="192AE544"/>
    <w:rsid w:val="1933B3F6"/>
    <w:rsid w:val="19758DAB"/>
    <w:rsid w:val="19766F3E"/>
    <w:rsid w:val="197A4F8A"/>
    <w:rsid w:val="19A144EB"/>
    <w:rsid w:val="19BCD7CD"/>
    <w:rsid w:val="19CDB2C7"/>
    <w:rsid w:val="19E06E97"/>
    <w:rsid w:val="19F7DFCB"/>
    <w:rsid w:val="19F92150"/>
    <w:rsid w:val="1A195387"/>
    <w:rsid w:val="1A1C46E2"/>
    <w:rsid w:val="1A6DD592"/>
    <w:rsid w:val="1AE31797"/>
    <w:rsid w:val="1AF59B7C"/>
    <w:rsid w:val="1B33E98C"/>
    <w:rsid w:val="1B8450C7"/>
    <w:rsid w:val="1B8871A1"/>
    <w:rsid w:val="1B89A843"/>
    <w:rsid w:val="1BBA80C0"/>
    <w:rsid w:val="1BC462BA"/>
    <w:rsid w:val="1BC9BF9A"/>
    <w:rsid w:val="1BCD53F9"/>
    <w:rsid w:val="1C60C7C3"/>
    <w:rsid w:val="1C96D0B6"/>
    <w:rsid w:val="1CABEE55"/>
    <w:rsid w:val="1D08EE3B"/>
    <w:rsid w:val="1D096DB6"/>
    <w:rsid w:val="1D1B0246"/>
    <w:rsid w:val="1D4F9BB5"/>
    <w:rsid w:val="1D5AEE5B"/>
    <w:rsid w:val="1D60EB29"/>
    <w:rsid w:val="1DD34E2D"/>
    <w:rsid w:val="1DE48E30"/>
    <w:rsid w:val="1E53CF64"/>
    <w:rsid w:val="1E86ADE2"/>
    <w:rsid w:val="1E9826B5"/>
    <w:rsid w:val="1EADD949"/>
    <w:rsid w:val="1EBA7A61"/>
    <w:rsid w:val="1ECD1352"/>
    <w:rsid w:val="1EF8544D"/>
    <w:rsid w:val="1F3B0378"/>
    <w:rsid w:val="1FAE228A"/>
    <w:rsid w:val="1FC6D0AD"/>
    <w:rsid w:val="1FD712FB"/>
    <w:rsid w:val="1FF173A8"/>
    <w:rsid w:val="20118DB6"/>
    <w:rsid w:val="2014E753"/>
    <w:rsid w:val="207CBD78"/>
    <w:rsid w:val="20823AA2"/>
    <w:rsid w:val="20D266A8"/>
    <w:rsid w:val="20E05104"/>
    <w:rsid w:val="2108B829"/>
    <w:rsid w:val="210A9A4B"/>
    <w:rsid w:val="212C7DB0"/>
    <w:rsid w:val="214016CF"/>
    <w:rsid w:val="216B743A"/>
    <w:rsid w:val="2179C3A0"/>
    <w:rsid w:val="219C8060"/>
    <w:rsid w:val="21DFB31C"/>
    <w:rsid w:val="21F620D2"/>
    <w:rsid w:val="2203BE17"/>
    <w:rsid w:val="22044F3D"/>
    <w:rsid w:val="220496A1"/>
    <w:rsid w:val="22419A4F"/>
    <w:rsid w:val="228D413F"/>
    <w:rsid w:val="2299443B"/>
    <w:rsid w:val="22E6F9EC"/>
    <w:rsid w:val="230674CA"/>
    <w:rsid w:val="2314448A"/>
    <w:rsid w:val="2336DBD0"/>
    <w:rsid w:val="2351BA07"/>
    <w:rsid w:val="238AF4F6"/>
    <w:rsid w:val="23AAB3CA"/>
    <w:rsid w:val="23DAAB17"/>
    <w:rsid w:val="24577BC0"/>
    <w:rsid w:val="2463036A"/>
    <w:rsid w:val="2495FC6B"/>
    <w:rsid w:val="24A922B7"/>
    <w:rsid w:val="24C39E7C"/>
    <w:rsid w:val="2513D303"/>
    <w:rsid w:val="25174E93"/>
    <w:rsid w:val="2550AE40"/>
    <w:rsid w:val="255E1F23"/>
    <w:rsid w:val="25BBD9C1"/>
    <w:rsid w:val="26199F9B"/>
    <w:rsid w:val="264DFA2C"/>
    <w:rsid w:val="268536F3"/>
    <w:rsid w:val="269F8A48"/>
    <w:rsid w:val="26A59CA2"/>
    <w:rsid w:val="26E83CEF"/>
    <w:rsid w:val="26EB18F1"/>
    <w:rsid w:val="2736C7A4"/>
    <w:rsid w:val="277FF0CF"/>
    <w:rsid w:val="278E58E8"/>
    <w:rsid w:val="27A6B290"/>
    <w:rsid w:val="27AD7D79"/>
    <w:rsid w:val="27B829C6"/>
    <w:rsid w:val="27B90A41"/>
    <w:rsid w:val="27CCA01F"/>
    <w:rsid w:val="27F45867"/>
    <w:rsid w:val="27F80E32"/>
    <w:rsid w:val="27FF0033"/>
    <w:rsid w:val="28154857"/>
    <w:rsid w:val="2829FC77"/>
    <w:rsid w:val="28395C74"/>
    <w:rsid w:val="28648EE7"/>
    <w:rsid w:val="288FC2C9"/>
    <w:rsid w:val="28DDF6F5"/>
    <w:rsid w:val="291343DA"/>
    <w:rsid w:val="292D1D9F"/>
    <w:rsid w:val="29473642"/>
    <w:rsid w:val="29A22CF5"/>
    <w:rsid w:val="2A0665A2"/>
    <w:rsid w:val="2ACF040E"/>
    <w:rsid w:val="2AF31AC7"/>
    <w:rsid w:val="2AF5ED62"/>
    <w:rsid w:val="2B16AA03"/>
    <w:rsid w:val="2B5A7900"/>
    <w:rsid w:val="2BC841FC"/>
    <w:rsid w:val="2C4D4B12"/>
    <w:rsid w:val="2C584ABA"/>
    <w:rsid w:val="2C821FBF"/>
    <w:rsid w:val="2C895A63"/>
    <w:rsid w:val="2CE77B28"/>
    <w:rsid w:val="2CF27867"/>
    <w:rsid w:val="2D545E71"/>
    <w:rsid w:val="2D61BB02"/>
    <w:rsid w:val="2DC27307"/>
    <w:rsid w:val="2DE1B98F"/>
    <w:rsid w:val="2DED0EBE"/>
    <w:rsid w:val="2DF32DAC"/>
    <w:rsid w:val="2E0396C6"/>
    <w:rsid w:val="2E5A9EA6"/>
    <w:rsid w:val="2E5C4A94"/>
    <w:rsid w:val="2E8D9237"/>
    <w:rsid w:val="2EC003DA"/>
    <w:rsid w:val="2ED9C4CB"/>
    <w:rsid w:val="2EF207CA"/>
    <w:rsid w:val="2F05F57E"/>
    <w:rsid w:val="2F182E1E"/>
    <w:rsid w:val="2F400DB2"/>
    <w:rsid w:val="2F52BB37"/>
    <w:rsid w:val="2F6B03DF"/>
    <w:rsid w:val="2F98CD19"/>
    <w:rsid w:val="2FACE4FC"/>
    <w:rsid w:val="30122F60"/>
    <w:rsid w:val="302FCBF2"/>
    <w:rsid w:val="30476361"/>
    <w:rsid w:val="307EA836"/>
    <w:rsid w:val="309BECEB"/>
    <w:rsid w:val="30BFEC34"/>
    <w:rsid w:val="30C5B198"/>
    <w:rsid w:val="30E96142"/>
    <w:rsid w:val="31426C3C"/>
    <w:rsid w:val="3159287C"/>
    <w:rsid w:val="315B5550"/>
    <w:rsid w:val="3173B05B"/>
    <w:rsid w:val="317434A5"/>
    <w:rsid w:val="3244E7D0"/>
    <w:rsid w:val="325D73FE"/>
    <w:rsid w:val="32B42F83"/>
    <w:rsid w:val="32CCE670"/>
    <w:rsid w:val="32FAB870"/>
    <w:rsid w:val="3305ED38"/>
    <w:rsid w:val="3326F2CA"/>
    <w:rsid w:val="333A9013"/>
    <w:rsid w:val="33752CED"/>
    <w:rsid w:val="33794C86"/>
    <w:rsid w:val="338CA39B"/>
    <w:rsid w:val="33BBE1D1"/>
    <w:rsid w:val="33CCE9DD"/>
    <w:rsid w:val="33E11375"/>
    <w:rsid w:val="33EDF205"/>
    <w:rsid w:val="33EE417E"/>
    <w:rsid w:val="33FF8C8D"/>
    <w:rsid w:val="343833CB"/>
    <w:rsid w:val="343EAD4F"/>
    <w:rsid w:val="345F455D"/>
    <w:rsid w:val="34736482"/>
    <w:rsid w:val="34D3145F"/>
    <w:rsid w:val="34FA0F03"/>
    <w:rsid w:val="351CA25B"/>
    <w:rsid w:val="3525C163"/>
    <w:rsid w:val="35363CC7"/>
    <w:rsid w:val="359CC85D"/>
    <w:rsid w:val="35D86EB9"/>
    <w:rsid w:val="35F58623"/>
    <w:rsid w:val="36069106"/>
    <w:rsid w:val="3608E70E"/>
    <w:rsid w:val="3667FDD4"/>
    <w:rsid w:val="366CC3FB"/>
    <w:rsid w:val="3683BC86"/>
    <w:rsid w:val="36D30720"/>
    <w:rsid w:val="36F92EA0"/>
    <w:rsid w:val="37075E9F"/>
    <w:rsid w:val="370E664E"/>
    <w:rsid w:val="37180E5B"/>
    <w:rsid w:val="371A250F"/>
    <w:rsid w:val="3734986C"/>
    <w:rsid w:val="375D0482"/>
    <w:rsid w:val="375FB737"/>
    <w:rsid w:val="3767DBB8"/>
    <w:rsid w:val="378978A5"/>
    <w:rsid w:val="379223C4"/>
    <w:rsid w:val="379A76A7"/>
    <w:rsid w:val="37C35C64"/>
    <w:rsid w:val="37CA1D01"/>
    <w:rsid w:val="37D64203"/>
    <w:rsid w:val="37ED2074"/>
    <w:rsid w:val="3805432A"/>
    <w:rsid w:val="388FAA2A"/>
    <w:rsid w:val="38CF8950"/>
    <w:rsid w:val="38EFC859"/>
    <w:rsid w:val="3940C369"/>
    <w:rsid w:val="39732824"/>
    <w:rsid w:val="398F2E8E"/>
    <w:rsid w:val="3A0A2881"/>
    <w:rsid w:val="3A2083B8"/>
    <w:rsid w:val="3ACDE2FA"/>
    <w:rsid w:val="3B2102FA"/>
    <w:rsid w:val="3B6B5FC6"/>
    <w:rsid w:val="3BA89B8C"/>
    <w:rsid w:val="3BC48F7A"/>
    <w:rsid w:val="3BD0177C"/>
    <w:rsid w:val="3C21F289"/>
    <w:rsid w:val="3C3353AC"/>
    <w:rsid w:val="3C82093C"/>
    <w:rsid w:val="3C82FB8E"/>
    <w:rsid w:val="3C995A9D"/>
    <w:rsid w:val="3CB324D2"/>
    <w:rsid w:val="3CB5AEBF"/>
    <w:rsid w:val="3D2510A8"/>
    <w:rsid w:val="3D4A0AD1"/>
    <w:rsid w:val="3D985B3F"/>
    <w:rsid w:val="3D9F0BEF"/>
    <w:rsid w:val="3DA0ACE9"/>
    <w:rsid w:val="3DF7A5A5"/>
    <w:rsid w:val="3E00732F"/>
    <w:rsid w:val="3E303AEE"/>
    <w:rsid w:val="3E338ED3"/>
    <w:rsid w:val="3E44066C"/>
    <w:rsid w:val="3E52B7FA"/>
    <w:rsid w:val="3E576FBA"/>
    <w:rsid w:val="3E7DCD5D"/>
    <w:rsid w:val="3EFE24F9"/>
    <w:rsid w:val="3F1ACC4C"/>
    <w:rsid w:val="3F4571D6"/>
    <w:rsid w:val="3F767ADF"/>
    <w:rsid w:val="3F8F9EA8"/>
    <w:rsid w:val="3F9559A2"/>
    <w:rsid w:val="3FBF809A"/>
    <w:rsid w:val="3FD023C5"/>
    <w:rsid w:val="3FF6A3E7"/>
    <w:rsid w:val="4010249E"/>
    <w:rsid w:val="40164768"/>
    <w:rsid w:val="4047D919"/>
    <w:rsid w:val="4055487C"/>
    <w:rsid w:val="40573D4D"/>
    <w:rsid w:val="40B99BDF"/>
    <w:rsid w:val="40C28C2C"/>
    <w:rsid w:val="40D350B9"/>
    <w:rsid w:val="4109CD9C"/>
    <w:rsid w:val="41400DD1"/>
    <w:rsid w:val="418CDF0D"/>
    <w:rsid w:val="4196CE67"/>
    <w:rsid w:val="41B36ACD"/>
    <w:rsid w:val="41B4C946"/>
    <w:rsid w:val="41BAAC15"/>
    <w:rsid w:val="41F5123A"/>
    <w:rsid w:val="4212545B"/>
    <w:rsid w:val="42597D69"/>
    <w:rsid w:val="42640A5C"/>
    <w:rsid w:val="42918F15"/>
    <w:rsid w:val="42E11E1D"/>
    <w:rsid w:val="42EFAE6F"/>
    <w:rsid w:val="430BABBF"/>
    <w:rsid w:val="43129789"/>
    <w:rsid w:val="432D1868"/>
    <w:rsid w:val="4346776F"/>
    <w:rsid w:val="438ECE49"/>
    <w:rsid w:val="43A8AF8E"/>
    <w:rsid w:val="43B6D378"/>
    <w:rsid w:val="43B74437"/>
    <w:rsid w:val="43E8E477"/>
    <w:rsid w:val="44AD9C80"/>
    <w:rsid w:val="44CD9588"/>
    <w:rsid w:val="44D81983"/>
    <w:rsid w:val="450C790A"/>
    <w:rsid w:val="451E96A7"/>
    <w:rsid w:val="452A9233"/>
    <w:rsid w:val="45502866"/>
    <w:rsid w:val="4569A144"/>
    <w:rsid w:val="4599DFCE"/>
    <w:rsid w:val="45B12B55"/>
    <w:rsid w:val="45C071E6"/>
    <w:rsid w:val="45C28DF8"/>
    <w:rsid w:val="45D6712D"/>
    <w:rsid w:val="462143B4"/>
    <w:rsid w:val="4639C04C"/>
    <w:rsid w:val="4662FBB9"/>
    <w:rsid w:val="466A9663"/>
    <w:rsid w:val="46741897"/>
    <w:rsid w:val="46E127B1"/>
    <w:rsid w:val="47390686"/>
    <w:rsid w:val="4754C2C6"/>
    <w:rsid w:val="476BFF4C"/>
    <w:rsid w:val="478C4F2A"/>
    <w:rsid w:val="47A0BF8B"/>
    <w:rsid w:val="47EFBE28"/>
    <w:rsid w:val="47F050B9"/>
    <w:rsid w:val="47FBF75F"/>
    <w:rsid w:val="4818C889"/>
    <w:rsid w:val="483D09A9"/>
    <w:rsid w:val="484FA350"/>
    <w:rsid w:val="488062BF"/>
    <w:rsid w:val="4895B457"/>
    <w:rsid w:val="48A507DD"/>
    <w:rsid w:val="48B0B366"/>
    <w:rsid w:val="48CC024C"/>
    <w:rsid w:val="48D6F2DC"/>
    <w:rsid w:val="48DD8613"/>
    <w:rsid w:val="493CCF5B"/>
    <w:rsid w:val="49586791"/>
    <w:rsid w:val="495D3B4F"/>
    <w:rsid w:val="49B82D71"/>
    <w:rsid w:val="49D838A6"/>
    <w:rsid w:val="4A05BFDE"/>
    <w:rsid w:val="4A1F8799"/>
    <w:rsid w:val="4AFD3A6C"/>
    <w:rsid w:val="4B0C5837"/>
    <w:rsid w:val="4B443380"/>
    <w:rsid w:val="4B572A3C"/>
    <w:rsid w:val="4BCD7362"/>
    <w:rsid w:val="4C053D15"/>
    <w:rsid w:val="4C5F6DD2"/>
    <w:rsid w:val="4C81254D"/>
    <w:rsid w:val="4D051E9B"/>
    <w:rsid w:val="4D3787C6"/>
    <w:rsid w:val="4D4ED0ED"/>
    <w:rsid w:val="4D6BC063"/>
    <w:rsid w:val="4D6C6FDA"/>
    <w:rsid w:val="4D6E305D"/>
    <w:rsid w:val="4D862090"/>
    <w:rsid w:val="4DA40D62"/>
    <w:rsid w:val="4E4A2A74"/>
    <w:rsid w:val="4E9564F7"/>
    <w:rsid w:val="4E95FC5B"/>
    <w:rsid w:val="4EE51984"/>
    <w:rsid w:val="4F19D224"/>
    <w:rsid w:val="4F1F437C"/>
    <w:rsid w:val="4F495C72"/>
    <w:rsid w:val="4F9B913A"/>
    <w:rsid w:val="4FC4CD45"/>
    <w:rsid w:val="4FE26671"/>
    <w:rsid w:val="4FECC80E"/>
    <w:rsid w:val="501A6C23"/>
    <w:rsid w:val="502BC211"/>
    <w:rsid w:val="50362474"/>
    <w:rsid w:val="50388ED2"/>
    <w:rsid w:val="505020BE"/>
    <w:rsid w:val="505E09CB"/>
    <w:rsid w:val="5076ADCB"/>
    <w:rsid w:val="5089A21F"/>
    <w:rsid w:val="50AD3A25"/>
    <w:rsid w:val="50AE8861"/>
    <w:rsid w:val="51FC514E"/>
    <w:rsid w:val="51FDA97D"/>
    <w:rsid w:val="5207E286"/>
    <w:rsid w:val="5212BD6E"/>
    <w:rsid w:val="522CF68C"/>
    <w:rsid w:val="52728F0B"/>
    <w:rsid w:val="528E06AF"/>
    <w:rsid w:val="531BCBD4"/>
    <w:rsid w:val="532C9ECF"/>
    <w:rsid w:val="5339097C"/>
    <w:rsid w:val="5360DD4F"/>
    <w:rsid w:val="5369DA93"/>
    <w:rsid w:val="53999CE2"/>
    <w:rsid w:val="53A2D2BA"/>
    <w:rsid w:val="53B16F29"/>
    <w:rsid w:val="53B69C18"/>
    <w:rsid w:val="54349DCC"/>
    <w:rsid w:val="54B961D6"/>
    <w:rsid w:val="5534029B"/>
    <w:rsid w:val="556D721E"/>
    <w:rsid w:val="55AA7449"/>
    <w:rsid w:val="560852D1"/>
    <w:rsid w:val="563BE3C2"/>
    <w:rsid w:val="564DC959"/>
    <w:rsid w:val="568B6EDB"/>
    <w:rsid w:val="56974F9A"/>
    <w:rsid w:val="56A02601"/>
    <w:rsid w:val="56BAF2C5"/>
    <w:rsid w:val="56D194FE"/>
    <w:rsid w:val="56D781FB"/>
    <w:rsid w:val="56EFDF08"/>
    <w:rsid w:val="574AD21D"/>
    <w:rsid w:val="57626F2D"/>
    <w:rsid w:val="57759CD3"/>
    <w:rsid w:val="5786DF33"/>
    <w:rsid w:val="57A0D90D"/>
    <w:rsid w:val="582D5469"/>
    <w:rsid w:val="5888782D"/>
    <w:rsid w:val="58CC25CC"/>
    <w:rsid w:val="590CC67B"/>
    <w:rsid w:val="5934828C"/>
    <w:rsid w:val="59881BCB"/>
    <w:rsid w:val="599BF097"/>
    <w:rsid w:val="59B76329"/>
    <w:rsid w:val="5A0CA8CA"/>
    <w:rsid w:val="5A121FB0"/>
    <w:rsid w:val="5A24D89D"/>
    <w:rsid w:val="5A38B0FC"/>
    <w:rsid w:val="5A5CCCE6"/>
    <w:rsid w:val="5AB509F2"/>
    <w:rsid w:val="5B450686"/>
    <w:rsid w:val="5B7665F3"/>
    <w:rsid w:val="5B9EC0C4"/>
    <w:rsid w:val="5BD55F58"/>
    <w:rsid w:val="5BF492F6"/>
    <w:rsid w:val="5C04EC3F"/>
    <w:rsid w:val="5C346B7C"/>
    <w:rsid w:val="5CA9E056"/>
    <w:rsid w:val="5CE9AEDF"/>
    <w:rsid w:val="5CEE9BD3"/>
    <w:rsid w:val="5CEEEA9A"/>
    <w:rsid w:val="5D640DFD"/>
    <w:rsid w:val="5D655F23"/>
    <w:rsid w:val="5DB72C4E"/>
    <w:rsid w:val="5DCC3EE5"/>
    <w:rsid w:val="5DDAC887"/>
    <w:rsid w:val="5E1C2915"/>
    <w:rsid w:val="5E25DF70"/>
    <w:rsid w:val="5E6DDB4F"/>
    <w:rsid w:val="5EAD8813"/>
    <w:rsid w:val="5EB79544"/>
    <w:rsid w:val="5EC06016"/>
    <w:rsid w:val="5EC6F9BF"/>
    <w:rsid w:val="5ECA4EEB"/>
    <w:rsid w:val="5EF41E72"/>
    <w:rsid w:val="6047548E"/>
    <w:rsid w:val="6091C1D8"/>
    <w:rsid w:val="6167E0BA"/>
    <w:rsid w:val="618000A0"/>
    <w:rsid w:val="61C583DB"/>
    <w:rsid w:val="61DB792A"/>
    <w:rsid w:val="6238F870"/>
    <w:rsid w:val="623E7ECB"/>
    <w:rsid w:val="62ABBD06"/>
    <w:rsid w:val="6345FC59"/>
    <w:rsid w:val="639D691B"/>
    <w:rsid w:val="63E47702"/>
    <w:rsid w:val="63F46951"/>
    <w:rsid w:val="6406A1F0"/>
    <w:rsid w:val="6495B930"/>
    <w:rsid w:val="64B49886"/>
    <w:rsid w:val="64C12D1A"/>
    <w:rsid w:val="65146559"/>
    <w:rsid w:val="6580392D"/>
    <w:rsid w:val="6580CAC6"/>
    <w:rsid w:val="658237B7"/>
    <w:rsid w:val="66387094"/>
    <w:rsid w:val="66771109"/>
    <w:rsid w:val="66953696"/>
    <w:rsid w:val="66981D4D"/>
    <w:rsid w:val="66DEAB29"/>
    <w:rsid w:val="678D5BF8"/>
    <w:rsid w:val="6803EDF0"/>
    <w:rsid w:val="6821B0AA"/>
    <w:rsid w:val="68497914"/>
    <w:rsid w:val="6857D105"/>
    <w:rsid w:val="686863F3"/>
    <w:rsid w:val="68848D12"/>
    <w:rsid w:val="68A0F492"/>
    <w:rsid w:val="68AF17F2"/>
    <w:rsid w:val="68F627CA"/>
    <w:rsid w:val="6924BF6A"/>
    <w:rsid w:val="694B80D0"/>
    <w:rsid w:val="696434F2"/>
    <w:rsid w:val="697DC75D"/>
    <w:rsid w:val="69BEAF1F"/>
    <w:rsid w:val="69C7FCF7"/>
    <w:rsid w:val="69D2B033"/>
    <w:rsid w:val="6A197FA9"/>
    <w:rsid w:val="6A249FAA"/>
    <w:rsid w:val="6A4A5E07"/>
    <w:rsid w:val="6A890DB0"/>
    <w:rsid w:val="6AC746D9"/>
    <w:rsid w:val="6AD89FD1"/>
    <w:rsid w:val="6AFF9CAB"/>
    <w:rsid w:val="6B2F9C6A"/>
    <w:rsid w:val="6B7D2F8B"/>
    <w:rsid w:val="6BC0637C"/>
    <w:rsid w:val="6BCE7DD1"/>
    <w:rsid w:val="6BD83F90"/>
    <w:rsid w:val="6BF293D5"/>
    <w:rsid w:val="6C6C0D7D"/>
    <w:rsid w:val="6C6C67D1"/>
    <w:rsid w:val="6CB62050"/>
    <w:rsid w:val="6CB6329D"/>
    <w:rsid w:val="6CBDCC4F"/>
    <w:rsid w:val="6CCE4059"/>
    <w:rsid w:val="6CE9F172"/>
    <w:rsid w:val="6D0BC25A"/>
    <w:rsid w:val="6D3BF1A9"/>
    <w:rsid w:val="6D3DBC73"/>
    <w:rsid w:val="6D602586"/>
    <w:rsid w:val="6D8CE35A"/>
    <w:rsid w:val="6D9D9F9C"/>
    <w:rsid w:val="6E11C49D"/>
    <w:rsid w:val="6E423A94"/>
    <w:rsid w:val="6E5BC0E4"/>
    <w:rsid w:val="6E82A5C6"/>
    <w:rsid w:val="6F17F1AC"/>
    <w:rsid w:val="6F5B3C23"/>
    <w:rsid w:val="6FA1DA3E"/>
    <w:rsid w:val="6FF51870"/>
    <w:rsid w:val="7008D5B8"/>
    <w:rsid w:val="700DFAF6"/>
    <w:rsid w:val="7011BF8D"/>
    <w:rsid w:val="7013915C"/>
    <w:rsid w:val="701A7D27"/>
    <w:rsid w:val="7039DC24"/>
    <w:rsid w:val="703D975A"/>
    <w:rsid w:val="708DF4BE"/>
    <w:rsid w:val="709F32DE"/>
    <w:rsid w:val="70C353D9"/>
    <w:rsid w:val="70C3A103"/>
    <w:rsid w:val="70D674E1"/>
    <w:rsid w:val="70F3EAC7"/>
    <w:rsid w:val="7116D213"/>
    <w:rsid w:val="71191038"/>
    <w:rsid w:val="71652E2D"/>
    <w:rsid w:val="716B7A4E"/>
    <w:rsid w:val="719FF135"/>
    <w:rsid w:val="71E5088F"/>
    <w:rsid w:val="72018FAC"/>
    <w:rsid w:val="722F729F"/>
    <w:rsid w:val="7298B843"/>
    <w:rsid w:val="72A9886E"/>
    <w:rsid w:val="72B7F8AE"/>
    <w:rsid w:val="72C443EB"/>
    <w:rsid w:val="72C6BB88"/>
    <w:rsid w:val="72FD95F6"/>
    <w:rsid w:val="7371513A"/>
    <w:rsid w:val="73A79D23"/>
    <w:rsid w:val="73A7E24B"/>
    <w:rsid w:val="73D4F822"/>
    <w:rsid w:val="73E23360"/>
    <w:rsid w:val="741E5DD5"/>
    <w:rsid w:val="747386C7"/>
    <w:rsid w:val="74939064"/>
    <w:rsid w:val="7494C8DC"/>
    <w:rsid w:val="750ED196"/>
    <w:rsid w:val="75483D9C"/>
    <w:rsid w:val="7559410C"/>
    <w:rsid w:val="756CCD1B"/>
    <w:rsid w:val="75780D30"/>
    <w:rsid w:val="75886A1F"/>
    <w:rsid w:val="759A3866"/>
    <w:rsid w:val="75AA0618"/>
    <w:rsid w:val="75C22660"/>
    <w:rsid w:val="75E36398"/>
    <w:rsid w:val="75F3C5EB"/>
    <w:rsid w:val="75F41BB9"/>
    <w:rsid w:val="7604BD7C"/>
    <w:rsid w:val="7623019B"/>
    <w:rsid w:val="763B32BA"/>
    <w:rsid w:val="766A29AA"/>
    <w:rsid w:val="76737405"/>
    <w:rsid w:val="7678E67E"/>
    <w:rsid w:val="767BCD3B"/>
    <w:rsid w:val="76A873D6"/>
    <w:rsid w:val="76B7B98E"/>
    <w:rsid w:val="76D98E46"/>
    <w:rsid w:val="76ED00E2"/>
    <w:rsid w:val="7726C700"/>
    <w:rsid w:val="775F2FC3"/>
    <w:rsid w:val="779799A5"/>
    <w:rsid w:val="77B44E83"/>
    <w:rsid w:val="77C04A9D"/>
    <w:rsid w:val="77CF3ABB"/>
    <w:rsid w:val="77E0ABE8"/>
    <w:rsid w:val="784EE6F1"/>
    <w:rsid w:val="7856B8B5"/>
    <w:rsid w:val="78E52E6A"/>
    <w:rsid w:val="78EE5CC9"/>
    <w:rsid w:val="7927513A"/>
    <w:rsid w:val="7929A9D2"/>
    <w:rsid w:val="79B3CBD0"/>
    <w:rsid w:val="79C99B07"/>
    <w:rsid w:val="7A785023"/>
    <w:rsid w:val="7A7B1FA9"/>
    <w:rsid w:val="7A8D7519"/>
    <w:rsid w:val="7ACE52F6"/>
    <w:rsid w:val="7AEE0B6D"/>
    <w:rsid w:val="7B14CF5C"/>
    <w:rsid w:val="7B18B090"/>
    <w:rsid w:val="7B24F188"/>
    <w:rsid w:val="7B3C8F48"/>
    <w:rsid w:val="7B505F21"/>
    <w:rsid w:val="7B523F27"/>
    <w:rsid w:val="7C64B531"/>
    <w:rsid w:val="7C78F6A2"/>
    <w:rsid w:val="7C9E4C90"/>
    <w:rsid w:val="7CCC3567"/>
    <w:rsid w:val="7CFDDF45"/>
    <w:rsid w:val="7D027FEB"/>
    <w:rsid w:val="7D43823B"/>
    <w:rsid w:val="7D4AC508"/>
    <w:rsid w:val="7D8923CF"/>
    <w:rsid w:val="7D91F689"/>
    <w:rsid w:val="7D9A5510"/>
    <w:rsid w:val="7DCD5C9A"/>
    <w:rsid w:val="7E12EE8B"/>
    <w:rsid w:val="7E23B892"/>
    <w:rsid w:val="7E37C008"/>
    <w:rsid w:val="7EA81CFF"/>
    <w:rsid w:val="7F193BEC"/>
    <w:rsid w:val="7F7D762E"/>
    <w:rsid w:val="7FC96410"/>
    <w:rsid w:val="7FE94DAE"/>
    <w:rsid w:val="7FFB0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2DFB82"/>
  <w15:chartTrackingRefBased/>
  <w15:docId w15:val="{1944125C-CF0E-4856-B924-6DC604F0390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56079"/>
  </w:style>
  <w:style w:type="paragraph" w:styleId="Heading1">
    <w:name w:val="heading 1"/>
    <w:basedOn w:val="Normal"/>
    <w:next w:val="Normal"/>
    <w:link w:val="Heading1Char"/>
    <w:uiPriority w:val="9"/>
    <w:qFormat/>
    <w:rsid w:val="00B46961"/>
    <w:pPr>
      <w:keepNext/>
      <w:keepLines/>
      <w:spacing w:before="280" w:after="140" w:line="216" w:lineRule="auto"/>
      <w:outlineLvl w:val="0"/>
    </w:pPr>
    <w:rPr>
      <w:rFonts w:asciiTheme="majorHAnsi" w:hAnsiTheme="majorHAnsi" w:eastAsiaTheme="majorEastAsia" w:cstheme="majorHAnsi"/>
      <w:b/>
      <w:bCs/>
      <w:color w:val="44546A" w:themeColor="text2"/>
      <w:sz w:val="48"/>
      <w:szCs w:val="4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aliases w:val="Scriptoria bullet points,Dot pt,No Spacing1,List Paragraph Char Char Char,Indicator Text,List Paragraph1,Numbered Para 1,List Paragraph12,Bullet Points,MAIN CONTENT,Bullet 1,Colorful List - Accent 11,Light Grid - Accent 31,References,Ha,L"/>
    <w:basedOn w:val="Normal"/>
    <w:link w:val="ListParagraphChar"/>
    <w:uiPriority w:val="34"/>
    <w:qFormat/>
    <w:rsid w:val="00FF2A81"/>
    <w:pPr>
      <w:pBdr>
        <w:top w:val="nil"/>
        <w:left w:val="nil"/>
        <w:bottom w:val="nil"/>
        <w:right w:val="nil"/>
        <w:between w:val="nil"/>
      </w:pBdr>
      <w:spacing w:after="0" w:line="240" w:lineRule="auto"/>
      <w:ind w:left="720"/>
      <w:contextualSpacing/>
    </w:pPr>
    <w:rPr>
      <w:rFonts w:ascii="Times New Roman" w:hAnsi="Times New Roman" w:eastAsia="Times New Roman" w:cs="Times New Roman"/>
      <w:color w:val="000000"/>
      <w:sz w:val="24"/>
      <w:szCs w:val="24"/>
      <w:lang w:val="en-GB"/>
    </w:rPr>
  </w:style>
  <w:style w:type="character" w:styleId="ListParagraphChar" w:customStyle="1">
    <w:name w:val="List Paragraph Char"/>
    <w:aliases w:val="Scriptoria bullet points Char,Dot pt Char,No Spacing1 Char,List Paragraph Char Char Char Char,Indicator Text Char,List Paragraph1 Char,Numbered Para 1 Char,List Paragraph12 Char,Bullet Points Char,MAIN CONTENT Char,Bullet 1 Char"/>
    <w:link w:val="ListParagraph"/>
    <w:uiPriority w:val="34"/>
    <w:qFormat/>
    <w:locked/>
    <w:rsid w:val="00FF2A81"/>
    <w:rPr>
      <w:rFonts w:ascii="Times New Roman" w:hAnsi="Times New Roman" w:eastAsia="Times New Roman" w:cs="Times New Roman"/>
      <w:color w:val="000000"/>
      <w:sz w:val="24"/>
      <w:szCs w:val="24"/>
      <w:lang w:val="en-GB"/>
    </w:rPr>
  </w:style>
  <w:style w:type="paragraph" w:styleId="Header">
    <w:name w:val="header"/>
    <w:basedOn w:val="Normal"/>
    <w:link w:val="HeaderChar"/>
    <w:uiPriority w:val="99"/>
    <w:unhideWhenUsed/>
    <w:rsid w:val="00FF2A81"/>
    <w:pPr>
      <w:pBdr>
        <w:top w:val="nil"/>
        <w:left w:val="nil"/>
        <w:bottom w:val="nil"/>
        <w:right w:val="nil"/>
        <w:between w:val="nil"/>
      </w:pBdr>
      <w:tabs>
        <w:tab w:val="center" w:pos="4513"/>
        <w:tab w:val="right" w:pos="9026"/>
      </w:tabs>
      <w:spacing w:after="0" w:line="240" w:lineRule="auto"/>
    </w:pPr>
    <w:rPr>
      <w:rFonts w:ascii="Times New Roman" w:hAnsi="Times New Roman" w:eastAsia="Times New Roman" w:cs="Times New Roman"/>
      <w:color w:val="000000"/>
      <w:sz w:val="24"/>
      <w:szCs w:val="24"/>
      <w:lang w:val="en-GB"/>
    </w:rPr>
  </w:style>
  <w:style w:type="character" w:styleId="HeaderChar" w:customStyle="1">
    <w:name w:val="Header Char"/>
    <w:basedOn w:val="DefaultParagraphFont"/>
    <w:link w:val="Header"/>
    <w:uiPriority w:val="99"/>
    <w:rsid w:val="00FF2A81"/>
    <w:rPr>
      <w:rFonts w:ascii="Times New Roman" w:hAnsi="Times New Roman" w:eastAsia="Times New Roman" w:cs="Times New Roman"/>
      <w:color w:val="000000"/>
      <w:sz w:val="24"/>
      <w:szCs w:val="24"/>
      <w:lang w:val="en-GB"/>
    </w:rPr>
  </w:style>
  <w:style w:type="paragraph" w:styleId="paragraph" w:customStyle="1">
    <w:name w:val="paragraph"/>
    <w:basedOn w:val="Normal"/>
    <w:rsid w:val="00FF2A81"/>
    <w:pPr>
      <w:spacing w:before="100" w:beforeAutospacing="1" w:after="100" w:afterAutospacing="1" w:line="240" w:lineRule="auto"/>
    </w:pPr>
    <w:rPr>
      <w:rFonts w:ascii="Times New Roman" w:hAnsi="Times New Roman" w:eastAsia="Times New Roman" w:cs="Times New Roman"/>
      <w:sz w:val="24"/>
      <w:szCs w:val="24"/>
    </w:rPr>
  </w:style>
  <w:style w:type="character" w:styleId="normaltextrun" w:customStyle="1">
    <w:name w:val="normaltextrun"/>
    <w:basedOn w:val="DefaultParagraphFont"/>
    <w:rsid w:val="00FF2A81"/>
  </w:style>
  <w:style w:type="paragraph" w:styleId="Default" w:customStyle="1">
    <w:name w:val="Default"/>
    <w:rsid w:val="00F456F3"/>
    <w:pPr>
      <w:autoSpaceDE w:val="0"/>
      <w:autoSpaceDN w:val="0"/>
      <w:adjustRightInd w:val="0"/>
      <w:spacing w:after="0" w:line="240" w:lineRule="auto"/>
    </w:pPr>
    <w:rPr>
      <w:rFonts w:ascii="Cambria" w:hAnsi="Cambria" w:cs="Cambria"/>
      <w:color w:val="000000"/>
      <w:sz w:val="24"/>
      <w:szCs w:val="24"/>
    </w:r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Hyperlink">
    <w:name w:val="Hyperlink"/>
    <w:basedOn w:val="DefaultParagraphFont"/>
    <w:uiPriority w:val="99"/>
    <w:unhideWhenUsed/>
    <w:rsid w:val="35363CC7"/>
    <w:rPr>
      <w:color w:val="0563C1"/>
      <w:u w:val="single"/>
    </w:rPr>
  </w:style>
  <w:style w:type="paragraph" w:styleId="NormalWeb">
    <w:name w:val="Normal (Web)"/>
    <w:basedOn w:val="Normal"/>
    <w:uiPriority w:val="99"/>
    <w:semiHidden/>
    <w:unhideWhenUsed/>
    <w:rsid w:val="00487988"/>
    <w:pPr>
      <w:spacing w:before="100" w:beforeAutospacing="1" w:after="100" w:afterAutospacing="1" w:line="240" w:lineRule="auto"/>
    </w:pPr>
    <w:rPr>
      <w:rFonts w:ascii="Times New Roman" w:hAnsi="Times New Roman" w:eastAsia="Times New Roman" w:cs="Times New Roman"/>
      <w:sz w:val="24"/>
      <w:szCs w:val="24"/>
    </w:rPr>
  </w:style>
  <w:style w:type="table" w:styleId="GridTable1Light-Accent6">
    <w:name w:val="Grid Table 1 Light Accent 6"/>
    <w:basedOn w:val="TableNormal"/>
    <w:uiPriority w:val="46"/>
    <w:rsid w:val="00E506A8"/>
    <w:pPr>
      <w:spacing w:after="0" w:line="240" w:lineRule="auto"/>
    </w:pPr>
    <w:tblPr>
      <w:tblStyleRowBandSize w:val="1"/>
      <w:tblStyleColBandSize w:val="1"/>
      <w:tblBorders>
        <w:top w:val="single" w:color="C5E0B3" w:themeColor="accent6" w:themeTint="66" w:sz="4" w:space="0"/>
        <w:left w:val="single" w:color="C5E0B3" w:themeColor="accent6" w:themeTint="66" w:sz="4" w:space="0"/>
        <w:bottom w:val="single" w:color="C5E0B3" w:themeColor="accent6" w:themeTint="66" w:sz="4" w:space="0"/>
        <w:right w:val="single" w:color="C5E0B3" w:themeColor="accent6" w:themeTint="66" w:sz="4" w:space="0"/>
        <w:insideH w:val="single" w:color="C5E0B3" w:themeColor="accent6" w:themeTint="66" w:sz="4" w:space="0"/>
        <w:insideV w:val="single" w:color="C5E0B3" w:themeColor="accent6" w:themeTint="66" w:sz="4" w:space="0"/>
      </w:tblBorders>
    </w:tblPr>
    <w:tblStylePr w:type="firstRow">
      <w:rPr>
        <w:b/>
        <w:bCs/>
      </w:rPr>
      <w:tblPr/>
      <w:tcPr>
        <w:tcBorders>
          <w:bottom w:val="single" w:color="A8D08D" w:themeColor="accent6" w:themeTint="99" w:sz="12" w:space="0"/>
        </w:tcBorders>
      </w:tcPr>
    </w:tblStylePr>
    <w:tblStylePr w:type="lastRow">
      <w:rPr>
        <w:b/>
        <w:bCs/>
      </w:rPr>
      <w:tblPr/>
      <w:tcPr>
        <w:tcBorders>
          <w:top w:val="double" w:color="A8D08D" w:themeColor="accent6" w:themeTint="99" w:sz="2" w:space="0"/>
        </w:tcBorders>
      </w:tcPr>
    </w:tblStylePr>
    <w:tblStylePr w:type="firstCol">
      <w:rPr>
        <w:b/>
        <w:bCs/>
      </w:rPr>
    </w:tblStylePr>
    <w:tblStylePr w:type="lastCol">
      <w:rPr>
        <w:b/>
        <w:bCs/>
      </w:rPr>
    </w:tblStylePr>
  </w:style>
  <w:style w:type="paragraph" w:styleId="Footer">
    <w:name w:val="footer"/>
    <w:basedOn w:val="Normal"/>
    <w:link w:val="FooterChar"/>
    <w:uiPriority w:val="99"/>
    <w:unhideWhenUsed/>
    <w:rsid w:val="00FF1EDA"/>
    <w:pPr>
      <w:tabs>
        <w:tab w:val="center" w:pos="4513"/>
        <w:tab w:val="right" w:pos="9026"/>
      </w:tabs>
      <w:spacing w:after="0" w:line="240" w:lineRule="auto"/>
    </w:pPr>
  </w:style>
  <w:style w:type="character" w:styleId="FooterChar" w:customStyle="1">
    <w:name w:val="Footer Char"/>
    <w:basedOn w:val="DefaultParagraphFont"/>
    <w:link w:val="Footer"/>
    <w:uiPriority w:val="99"/>
    <w:rsid w:val="00FF1EDA"/>
  </w:style>
  <w:style w:type="paragraph" w:styleId="CommentText">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9106DA"/>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9106DA"/>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587FD8"/>
    <w:rPr>
      <w:b/>
      <w:bCs/>
    </w:rPr>
  </w:style>
  <w:style w:type="character" w:styleId="CommentSubjectChar" w:customStyle="1">
    <w:name w:val="Comment Subject Char"/>
    <w:basedOn w:val="CommentTextChar"/>
    <w:link w:val="CommentSubject"/>
    <w:uiPriority w:val="99"/>
    <w:semiHidden/>
    <w:rsid w:val="00587FD8"/>
    <w:rPr>
      <w:b/>
      <w:bCs/>
      <w:sz w:val="20"/>
      <w:szCs w:val="20"/>
    </w:rPr>
  </w:style>
  <w:style w:type="character" w:styleId="Heading1Char" w:customStyle="1">
    <w:name w:val="Heading 1 Char"/>
    <w:basedOn w:val="DefaultParagraphFont"/>
    <w:link w:val="Heading1"/>
    <w:uiPriority w:val="9"/>
    <w:rsid w:val="00B46961"/>
    <w:rPr>
      <w:rFonts w:asciiTheme="majorHAnsi" w:hAnsiTheme="majorHAnsi" w:eastAsiaTheme="majorEastAsia" w:cstheme="majorHAnsi"/>
      <w:b/>
      <w:bCs/>
      <w:color w:val="44546A" w:themeColor="text2"/>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131166">
      <w:bodyDiv w:val="1"/>
      <w:marLeft w:val="0"/>
      <w:marRight w:val="0"/>
      <w:marTop w:val="0"/>
      <w:marBottom w:val="0"/>
      <w:divBdr>
        <w:top w:val="none" w:sz="0" w:space="0" w:color="auto"/>
        <w:left w:val="none" w:sz="0" w:space="0" w:color="auto"/>
        <w:bottom w:val="none" w:sz="0" w:space="0" w:color="auto"/>
        <w:right w:val="none" w:sz="0" w:space="0" w:color="auto"/>
      </w:divBdr>
    </w:div>
    <w:div w:id="1240604681">
      <w:bodyDiv w:val="1"/>
      <w:marLeft w:val="0"/>
      <w:marRight w:val="0"/>
      <w:marTop w:val="0"/>
      <w:marBottom w:val="0"/>
      <w:divBdr>
        <w:top w:val="none" w:sz="0" w:space="0" w:color="auto"/>
        <w:left w:val="none" w:sz="0" w:space="0" w:color="auto"/>
        <w:bottom w:val="none" w:sz="0" w:space="0" w:color="auto"/>
        <w:right w:val="none" w:sz="0" w:space="0" w:color="auto"/>
      </w:divBdr>
      <w:divsChild>
        <w:div w:id="1813011915">
          <w:marLeft w:val="0"/>
          <w:marRight w:val="0"/>
          <w:marTop w:val="0"/>
          <w:marBottom w:val="0"/>
          <w:divBdr>
            <w:top w:val="none" w:sz="0" w:space="0" w:color="auto"/>
            <w:left w:val="none" w:sz="0" w:space="0" w:color="auto"/>
            <w:bottom w:val="none" w:sz="0" w:space="0" w:color="auto"/>
            <w:right w:val="none" w:sz="0" w:space="0" w:color="auto"/>
          </w:divBdr>
          <w:divsChild>
            <w:div w:id="231354584">
              <w:marLeft w:val="0"/>
              <w:marRight w:val="0"/>
              <w:marTop w:val="0"/>
              <w:marBottom w:val="0"/>
              <w:divBdr>
                <w:top w:val="none" w:sz="0" w:space="0" w:color="auto"/>
                <w:left w:val="none" w:sz="0" w:space="0" w:color="auto"/>
                <w:bottom w:val="none" w:sz="0" w:space="0" w:color="auto"/>
                <w:right w:val="none" w:sz="0" w:space="0" w:color="auto"/>
              </w:divBdr>
            </w:div>
          </w:divsChild>
        </w:div>
        <w:div w:id="761072868">
          <w:marLeft w:val="0"/>
          <w:marRight w:val="0"/>
          <w:marTop w:val="0"/>
          <w:marBottom w:val="0"/>
          <w:divBdr>
            <w:top w:val="none" w:sz="0" w:space="0" w:color="auto"/>
            <w:left w:val="none" w:sz="0" w:space="0" w:color="auto"/>
            <w:bottom w:val="none" w:sz="0" w:space="0" w:color="auto"/>
            <w:right w:val="none" w:sz="0" w:space="0" w:color="auto"/>
          </w:divBdr>
          <w:divsChild>
            <w:div w:id="1585450666">
              <w:marLeft w:val="0"/>
              <w:marRight w:val="0"/>
              <w:marTop w:val="0"/>
              <w:marBottom w:val="0"/>
              <w:divBdr>
                <w:top w:val="none" w:sz="0" w:space="0" w:color="auto"/>
                <w:left w:val="none" w:sz="0" w:space="0" w:color="auto"/>
                <w:bottom w:val="none" w:sz="0" w:space="0" w:color="auto"/>
                <w:right w:val="none" w:sz="0" w:space="0" w:color="auto"/>
              </w:divBdr>
            </w:div>
          </w:divsChild>
        </w:div>
        <w:div w:id="1857034843">
          <w:marLeft w:val="0"/>
          <w:marRight w:val="0"/>
          <w:marTop w:val="0"/>
          <w:marBottom w:val="0"/>
          <w:divBdr>
            <w:top w:val="none" w:sz="0" w:space="0" w:color="auto"/>
            <w:left w:val="none" w:sz="0" w:space="0" w:color="auto"/>
            <w:bottom w:val="none" w:sz="0" w:space="0" w:color="auto"/>
            <w:right w:val="none" w:sz="0" w:space="0" w:color="auto"/>
          </w:divBdr>
          <w:divsChild>
            <w:div w:id="63111971">
              <w:marLeft w:val="0"/>
              <w:marRight w:val="0"/>
              <w:marTop w:val="0"/>
              <w:marBottom w:val="0"/>
              <w:divBdr>
                <w:top w:val="none" w:sz="0" w:space="0" w:color="auto"/>
                <w:left w:val="none" w:sz="0" w:space="0" w:color="auto"/>
                <w:bottom w:val="none" w:sz="0" w:space="0" w:color="auto"/>
                <w:right w:val="none" w:sz="0" w:space="0" w:color="auto"/>
              </w:divBdr>
            </w:div>
          </w:divsChild>
        </w:div>
        <w:div w:id="331182819">
          <w:marLeft w:val="0"/>
          <w:marRight w:val="0"/>
          <w:marTop w:val="0"/>
          <w:marBottom w:val="0"/>
          <w:divBdr>
            <w:top w:val="none" w:sz="0" w:space="0" w:color="auto"/>
            <w:left w:val="none" w:sz="0" w:space="0" w:color="auto"/>
            <w:bottom w:val="none" w:sz="0" w:space="0" w:color="auto"/>
            <w:right w:val="none" w:sz="0" w:space="0" w:color="auto"/>
          </w:divBdr>
          <w:divsChild>
            <w:div w:id="634146347">
              <w:marLeft w:val="0"/>
              <w:marRight w:val="0"/>
              <w:marTop w:val="0"/>
              <w:marBottom w:val="0"/>
              <w:divBdr>
                <w:top w:val="none" w:sz="0" w:space="0" w:color="auto"/>
                <w:left w:val="none" w:sz="0" w:space="0" w:color="auto"/>
                <w:bottom w:val="none" w:sz="0" w:space="0" w:color="auto"/>
                <w:right w:val="none" w:sz="0" w:space="0" w:color="auto"/>
              </w:divBdr>
            </w:div>
            <w:div w:id="1707220105">
              <w:marLeft w:val="0"/>
              <w:marRight w:val="0"/>
              <w:marTop w:val="0"/>
              <w:marBottom w:val="0"/>
              <w:divBdr>
                <w:top w:val="none" w:sz="0" w:space="0" w:color="auto"/>
                <w:left w:val="none" w:sz="0" w:space="0" w:color="auto"/>
                <w:bottom w:val="none" w:sz="0" w:space="0" w:color="auto"/>
                <w:right w:val="none" w:sz="0" w:space="0" w:color="auto"/>
              </w:divBdr>
            </w:div>
            <w:div w:id="1345983667">
              <w:marLeft w:val="0"/>
              <w:marRight w:val="0"/>
              <w:marTop w:val="0"/>
              <w:marBottom w:val="0"/>
              <w:divBdr>
                <w:top w:val="none" w:sz="0" w:space="0" w:color="auto"/>
                <w:left w:val="none" w:sz="0" w:space="0" w:color="auto"/>
                <w:bottom w:val="none" w:sz="0" w:space="0" w:color="auto"/>
                <w:right w:val="none" w:sz="0" w:space="0" w:color="auto"/>
              </w:divBdr>
            </w:div>
          </w:divsChild>
        </w:div>
        <w:div w:id="1072778800">
          <w:marLeft w:val="0"/>
          <w:marRight w:val="0"/>
          <w:marTop w:val="0"/>
          <w:marBottom w:val="0"/>
          <w:divBdr>
            <w:top w:val="none" w:sz="0" w:space="0" w:color="auto"/>
            <w:left w:val="none" w:sz="0" w:space="0" w:color="auto"/>
            <w:bottom w:val="none" w:sz="0" w:space="0" w:color="auto"/>
            <w:right w:val="none" w:sz="0" w:space="0" w:color="auto"/>
          </w:divBdr>
          <w:divsChild>
            <w:div w:id="359669043">
              <w:marLeft w:val="0"/>
              <w:marRight w:val="0"/>
              <w:marTop w:val="0"/>
              <w:marBottom w:val="0"/>
              <w:divBdr>
                <w:top w:val="none" w:sz="0" w:space="0" w:color="auto"/>
                <w:left w:val="none" w:sz="0" w:space="0" w:color="auto"/>
                <w:bottom w:val="none" w:sz="0" w:space="0" w:color="auto"/>
                <w:right w:val="none" w:sz="0" w:space="0" w:color="auto"/>
              </w:divBdr>
            </w:div>
          </w:divsChild>
        </w:div>
        <w:div w:id="1322391035">
          <w:marLeft w:val="0"/>
          <w:marRight w:val="0"/>
          <w:marTop w:val="0"/>
          <w:marBottom w:val="0"/>
          <w:divBdr>
            <w:top w:val="none" w:sz="0" w:space="0" w:color="auto"/>
            <w:left w:val="none" w:sz="0" w:space="0" w:color="auto"/>
            <w:bottom w:val="none" w:sz="0" w:space="0" w:color="auto"/>
            <w:right w:val="none" w:sz="0" w:space="0" w:color="auto"/>
          </w:divBdr>
          <w:divsChild>
            <w:div w:id="345405979">
              <w:marLeft w:val="0"/>
              <w:marRight w:val="0"/>
              <w:marTop w:val="0"/>
              <w:marBottom w:val="0"/>
              <w:divBdr>
                <w:top w:val="none" w:sz="0" w:space="0" w:color="auto"/>
                <w:left w:val="none" w:sz="0" w:space="0" w:color="auto"/>
                <w:bottom w:val="none" w:sz="0" w:space="0" w:color="auto"/>
                <w:right w:val="none" w:sz="0" w:space="0" w:color="auto"/>
              </w:divBdr>
            </w:div>
            <w:div w:id="420873792">
              <w:marLeft w:val="0"/>
              <w:marRight w:val="0"/>
              <w:marTop w:val="0"/>
              <w:marBottom w:val="0"/>
              <w:divBdr>
                <w:top w:val="none" w:sz="0" w:space="0" w:color="auto"/>
                <w:left w:val="none" w:sz="0" w:space="0" w:color="auto"/>
                <w:bottom w:val="none" w:sz="0" w:space="0" w:color="auto"/>
                <w:right w:val="none" w:sz="0" w:space="0" w:color="auto"/>
              </w:divBdr>
            </w:div>
            <w:div w:id="1176654311">
              <w:marLeft w:val="0"/>
              <w:marRight w:val="0"/>
              <w:marTop w:val="0"/>
              <w:marBottom w:val="0"/>
              <w:divBdr>
                <w:top w:val="none" w:sz="0" w:space="0" w:color="auto"/>
                <w:left w:val="none" w:sz="0" w:space="0" w:color="auto"/>
                <w:bottom w:val="none" w:sz="0" w:space="0" w:color="auto"/>
                <w:right w:val="none" w:sz="0" w:space="0" w:color="auto"/>
              </w:divBdr>
            </w:div>
            <w:div w:id="635990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387734">
      <w:bodyDiv w:val="1"/>
      <w:marLeft w:val="0"/>
      <w:marRight w:val="0"/>
      <w:marTop w:val="0"/>
      <w:marBottom w:val="0"/>
      <w:divBdr>
        <w:top w:val="none" w:sz="0" w:space="0" w:color="auto"/>
        <w:left w:val="none" w:sz="0" w:space="0" w:color="auto"/>
        <w:bottom w:val="none" w:sz="0" w:space="0" w:color="auto"/>
        <w:right w:val="none" w:sz="0" w:space="0" w:color="auto"/>
      </w:divBdr>
      <w:divsChild>
        <w:div w:id="606353200">
          <w:marLeft w:val="0"/>
          <w:marRight w:val="0"/>
          <w:marTop w:val="0"/>
          <w:marBottom w:val="0"/>
          <w:divBdr>
            <w:top w:val="none" w:sz="0" w:space="0" w:color="auto"/>
            <w:left w:val="none" w:sz="0" w:space="0" w:color="auto"/>
            <w:bottom w:val="none" w:sz="0" w:space="0" w:color="auto"/>
            <w:right w:val="none" w:sz="0" w:space="0" w:color="auto"/>
          </w:divBdr>
          <w:divsChild>
            <w:div w:id="1203438576">
              <w:marLeft w:val="0"/>
              <w:marRight w:val="0"/>
              <w:marTop w:val="0"/>
              <w:marBottom w:val="0"/>
              <w:divBdr>
                <w:top w:val="none" w:sz="0" w:space="0" w:color="auto"/>
                <w:left w:val="none" w:sz="0" w:space="0" w:color="auto"/>
                <w:bottom w:val="none" w:sz="0" w:space="0" w:color="auto"/>
                <w:right w:val="none" w:sz="0" w:space="0" w:color="auto"/>
              </w:divBdr>
            </w:div>
          </w:divsChild>
        </w:div>
        <w:div w:id="160895437">
          <w:marLeft w:val="0"/>
          <w:marRight w:val="0"/>
          <w:marTop w:val="0"/>
          <w:marBottom w:val="0"/>
          <w:divBdr>
            <w:top w:val="none" w:sz="0" w:space="0" w:color="auto"/>
            <w:left w:val="none" w:sz="0" w:space="0" w:color="auto"/>
            <w:bottom w:val="none" w:sz="0" w:space="0" w:color="auto"/>
            <w:right w:val="none" w:sz="0" w:space="0" w:color="auto"/>
          </w:divBdr>
          <w:divsChild>
            <w:div w:id="851459860">
              <w:marLeft w:val="0"/>
              <w:marRight w:val="0"/>
              <w:marTop w:val="0"/>
              <w:marBottom w:val="0"/>
              <w:divBdr>
                <w:top w:val="none" w:sz="0" w:space="0" w:color="auto"/>
                <w:left w:val="none" w:sz="0" w:space="0" w:color="auto"/>
                <w:bottom w:val="none" w:sz="0" w:space="0" w:color="auto"/>
                <w:right w:val="none" w:sz="0" w:space="0" w:color="auto"/>
              </w:divBdr>
            </w:div>
          </w:divsChild>
        </w:div>
        <w:div w:id="577600050">
          <w:marLeft w:val="0"/>
          <w:marRight w:val="0"/>
          <w:marTop w:val="0"/>
          <w:marBottom w:val="0"/>
          <w:divBdr>
            <w:top w:val="none" w:sz="0" w:space="0" w:color="auto"/>
            <w:left w:val="none" w:sz="0" w:space="0" w:color="auto"/>
            <w:bottom w:val="none" w:sz="0" w:space="0" w:color="auto"/>
            <w:right w:val="none" w:sz="0" w:space="0" w:color="auto"/>
          </w:divBdr>
          <w:divsChild>
            <w:div w:id="1101028682">
              <w:marLeft w:val="0"/>
              <w:marRight w:val="0"/>
              <w:marTop w:val="0"/>
              <w:marBottom w:val="0"/>
              <w:divBdr>
                <w:top w:val="none" w:sz="0" w:space="0" w:color="auto"/>
                <w:left w:val="none" w:sz="0" w:space="0" w:color="auto"/>
                <w:bottom w:val="none" w:sz="0" w:space="0" w:color="auto"/>
                <w:right w:val="none" w:sz="0" w:space="0" w:color="auto"/>
              </w:divBdr>
            </w:div>
            <w:div w:id="1775129123">
              <w:marLeft w:val="0"/>
              <w:marRight w:val="0"/>
              <w:marTop w:val="0"/>
              <w:marBottom w:val="0"/>
              <w:divBdr>
                <w:top w:val="none" w:sz="0" w:space="0" w:color="auto"/>
                <w:left w:val="none" w:sz="0" w:space="0" w:color="auto"/>
                <w:bottom w:val="none" w:sz="0" w:space="0" w:color="auto"/>
                <w:right w:val="none" w:sz="0" w:space="0" w:color="auto"/>
              </w:divBdr>
            </w:div>
          </w:divsChild>
        </w:div>
        <w:div w:id="360478802">
          <w:marLeft w:val="0"/>
          <w:marRight w:val="0"/>
          <w:marTop w:val="0"/>
          <w:marBottom w:val="0"/>
          <w:divBdr>
            <w:top w:val="none" w:sz="0" w:space="0" w:color="auto"/>
            <w:left w:val="none" w:sz="0" w:space="0" w:color="auto"/>
            <w:bottom w:val="none" w:sz="0" w:space="0" w:color="auto"/>
            <w:right w:val="none" w:sz="0" w:space="0" w:color="auto"/>
          </w:divBdr>
          <w:divsChild>
            <w:div w:id="1953172323">
              <w:marLeft w:val="0"/>
              <w:marRight w:val="0"/>
              <w:marTop w:val="0"/>
              <w:marBottom w:val="0"/>
              <w:divBdr>
                <w:top w:val="none" w:sz="0" w:space="0" w:color="auto"/>
                <w:left w:val="none" w:sz="0" w:space="0" w:color="auto"/>
                <w:bottom w:val="none" w:sz="0" w:space="0" w:color="auto"/>
                <w:right w:val="none" w:sz="0" w:space="0" w:color="auto"/>
              </w:divBdr>
            </w:div>
            <w:div w:id="1643003695">
              <w:marLeft w:val="0"/>
              <w:marRight w:val="0"/>
              <w:marTop w:val="0"/>
              <w:marBottom w:val="0"/>
              <w:divBdr>
                <w:top w:val="none" w:sz="0" w:space="0" w:color="auto"/>
                <w:left w:val="none" w:sz="0" w:space="0" w:color="auto"/>
                <w:bottom w:val="none" w:sz="0" w:space="0" w:color="auto"/>
                <w:right w:val="none" w:sz="0" w:space="0" w:color="auto"/>
              </w:divBdr>
            </w:div>
          </w:divsChild>
        </w:div>
        <w:div w:id="16734819">
          <w:marLeft w:val="0"/>
          <w:marRight w:val="0"/>
          <w:marTop w:val="0"/>
          <w:marBottom w:val="0"/>
          <w:divBdr>
            <w:top w:val="none" w:sz="0" w:space="0" w:color="auto"/>
            <w:left w:val="none" w:sz="0" w:space="0" w:color="auto"/>
            <w:bottom w:val="none" w:sz="0" w:space="0" w:color="auto"/>
            <w:right w:val="none" w:sz="0" w:space="0" w:color="auto"/>
          </w:divBdr>
          <w:divsChild>
            <w:div w:id="2125925926">
              <w:marLeft w:val="0"/>
              <w:marRight w:val="0"/>
              <w:marTop w:val="0"/>
              <w:marBottom w:val="0"/>
              <w:divBdr>
                <w:top w:val="none" w:sz="0" w:space="0" w:color="auto"/>
                <w:left w:val="none" w:sz="0" w:space="0" w:color="auto"/>
                <w:bottom w:val="none" w:sz="0" w:space="0" w:color="auto"/>
                <w:right w:val="none" w:sz="0" w:space="0" w:color="auto"/>
              </w:divBdr>
            </w:div>
            <w:div w:id="71121841">
              <w:marLeft w:val="0"/>
              <w:marRight w:val="0"/>
              <w:marTop w:val="0"/>
              <w:marBottom w:val="0"/>
              <w:divBdr>
                <w:top w:val="none" w:sz="0" w:space="0" w:color="auto"/>
                <w:left w:val="none" w:sz="0" w:space="0" w:color="auto"/>
                <w:bottom w:val="none" w:sz="0" w:space="0" w:color="auto"/>
                <w:right w:val="none" w:sz="0" w:space="0" w:color="auto"/>
              </w:divBdr>
            </w:div>
            <w:div w:id="344864771">
              <w:marLeft w:val="0"/>
              <w:marRight w:val="0"/>
              <w:marTop w:val="0"/>
              <w:marBottom w:val="0"/>
              <w:divBdr>
                <w:top w:val="none" w:sz="0" w:space="0" w:color="auto"/>
                <w:left w:val="none" w:sz="0" w:space="0" w:color="auto"/>
                <w:bottom w:val="none" w:sz="0" w:space="0" w:color="auto"/>
                <w:right w:val="none" w:sz="0" w:space="0" w:color="auto"/>
              </w:divBdr>
            </w:div>
            <w:div w:id="922228124">
              <w:marLeft w:val="0"/>
              <w:marRight w:val="0"/>
              <w:marTop w:val="0"/>
              <w:marBottom w:val="0"/>
              <w:divBdr>
                <w:top w:val="none" w:sz="0" w:space="0" w:color="auto"/>
                <w:left w:val="none" w:sz="0" w:space="0" w:color="auto"/>
                <w:bottom w:val="none" w:sz="0" w:space="0" w:color="auto"/>
                <w:right w:val="none" w:sz="0" w:space="0" w:color="auto"/>
              </w:divBdr>
            </w:div>
          </w:divsChild>
        </w:div>
        <w:div w:id="388304659">
          <w:marLeft w:val="0"/>
          <w:marRight w:val="0"/>
          <w:marTop w:val="0"/>
          <w:marBottom w:val="0"/>
          <w:divBdr>
            <w:top w:val="none" w:sz="0" w:space="0" w:color="auto"/>
            <w:left w:val="none" w:sz="0" w:space="0" w:color="auto"/>
            <w:bottom w:val="none" w:sz="0" w:space="0" w:color="auto"/>
            <w:right w:val="none" w:sz="0" w:space="0" w:color="auto"/>
          </w:divBdr>
          <w:divsChild>
            <w:div w:id="884222302">
              <w:marLeft w:val="0"/>
              <w:marRight w:val="0"/>
              <w:marTop w:val="0"/>
              <w:marBottom w:val="0"/>
              <w:divBdr>
                <w:top w:val="none" w:sz="0" w:space="0" w:color="auto"/>
                <w:left w:val="none" w:sz="0" w:space="0" w:color="auto"/>
                <w:bottom w:val="none" w:sz="0" w:space="0" w:color="auto"/>
                <w:right w:val="none" w:sz="0" w:space="0" w:color="auto"/>
              </w:divBdr>
            </w:div>
          </w:divsChild>
        </w:div>
        <w:div w:id="1101561656">
          <w:marLeft w:val="0"/>
          <w:marRight w:val="0"/>
          <w:marTop w:val="0"/>
          <w:marBottom w:val="0"/>
          <w:divBdr>
            <w:top w:val="none" w:sz="0" w:space="0" w:color="auto"/>
            <w:left w:val="none" w:sz="0" w:space="0" w:color="auto"/>
            <w:bottom w:val="none" w:sz="0" w:space="0" w:color="auto"/>
            <w:right w:val="none" w:sz="0" w:space="0" w:color="auto"/>
          </w:divBdr>
          <w:divsChild>
            <w:div w:id="1283805478">
              <w:marLeft w:val="0"/>
              <w:marRight w:val="0"/>
              <w:marTop w:val="0"/>
              <w:marBottom w:val="0"/>
              <w:divBdr>
                <w:top w:val="none" w:sz="0" w:space="0" w:color="auto"/>
                <w:left w:val="none" w:sz="0" w:space="0" w:color="auto"/>
                <w:bottom w:val="none" w:sz="0" w:space="0" w:color="auto"/>
                <w:right w:val="none" w:sz="0" w:space="0" w:color="auto"/>
              </w:divBdr>
            </w:div>
          </w:divsChild>
        </w:div>
        <w:div w:id="1156216008">
          <w:marLeft w:val="0"/>
          <w:marRight w:val="0"/>
          <w:marTop w:val="0"/>
          <w:marBottom w:val="0"/>
          <w:divBdr>
            <w:top w:val="none" w:sz="0" w:space="0" w:color="auto"/>
            <w:left w:val="none" w:sz="0" w:space="0" w:color="auto"/>
            <w:bottom w:val="none" w:sz="0" w:space="0" w:color="auto"/>
            <w:right w:val="none" w:sz="0" w:space="0" w:color="auto"/>
          </w:divBdr>
          <w:divsChild>
            <w:div w:id="657001738">
              <w:marLeft w:val="0"/>
              <w:marRight w:val="0"/>
              <w:marTop w:val="0"/>
              <w:marBottom w:val="0"/>
              <w:divBdr>
                <w:top w:val="none" w:sz="0" w:space="0" w:color="auto"/>
                <w:left w:val="none" w:sz="0" w:space="0" w:color="auto"/>
                <w:bottom w:val="none" w:sz="0" w:space="0" w:color="auto"/>
                <w:right w:val="none" w:sz="0" w:space="0" w:color="auto"/>
              </w:divBdr>
            </w:div>
          </w:divsChild>
        </w:div>
        <w:div w:id="1328753840">
          <w:marLeft w:val="0"/>
          <w:marRight w:val="0"/>
          <w:marTop w:val="0"/>
          <w:marBottom w:val="0"/>
          <w:divBdr>
            <w:top w:val="none" w:sz="0" w:space="0" w:color="auto"/>
            <w:left w:val="none" w:sz="0" w:space="0" w:color="auto"/>
            <w:bottom w:val="none" w:sz="0" w:space="0" w:color="auto"/>
            <w:right w:val="none" w:sz="0" w:space="0" w:color="auto"/>
          </w:divBdr>
          <w:divsChild>
            <w:div w:id="962805315">
              <w:marLeft w:val="0"/>
              <w:marRight w:val="0"/>
              <w:marTop w:val="0"/>
              <w:marBottom w:val="0"/>
              <w:divBdr>
                <w:top w:val="none" w:sz="0" w:space="0" w:color="auto"/>
                <w:left w:val="none" w:sz="0" w:space="0" w:color="auto"/>
                <w:bottom w:val="none" w:sz="0" w:space="0" w:color="auto"/>
                <w:right w:val="none" w:sz="0" w:space="0" w:color="auto"/>
              </w:divBdr>
            </w:div>
            <w:div w:id="1749813980">
              <w:marLeft w:val="0"/>
              <w:marRight w:val="0"/>
              <w:marTop w:val="0"/>
              <w:marBottom w:val="0"/>
              <w:divBdr>
                <w:top w:val="none" w:sz="0" w:space="0" w:color="auto"/>
                <w:left w:val="none" w:sz="0" w:space="0" w:color="auto"/>
                <w:bottom w:val="none" w:sz="0" w:space="0" w:color="auto"/>
                <w:right w:val="none" w:sz="0" w:space="0" w:color="auto"/>
              </w:divBdr>
            </w:div>
            <w:div w:id="699162786">
              <w:marLeft w:val="0"/>
              <w:marRight w:val="0"/>
              <w:marTop w:val="0"/>
              <w:marBottom w:val="0"/>
              <w:divBdr>
                <w:top w:val="none" w:sz="0" w:space="0" w:color="auto"/>
                <w:left w:val="none" w:sz="0" w:space="0" w:color="auto"/>
                <w:bottom w:val="none" w:sz="0" w:space="0" w:color="auto"/>
                <w:right w:val="none" w:sz="0" w:space="0" w:color="auto"/>
              </w:divBdr>
            </w:div>
          </w:divsChild>
        </w:div>
        <w:div w:id="237788716">
          <w:marLeft w:val="0"/>
          <w:marRight w:val="0"/>
          <w:marTop w:val="0"/>
          <w:marBottom w:val="0"/>
          <w:divBdr>
            <w:top w:val="none" w:sz="0" w:space="0" w:color="auto"/>
            <w:left w:val="none" w:sz="0" w:space="0" w:color="auto"/>
            <w:bottom w:val="none" w:sz="0" w:space="0" w:color="auto"/>
            <w:right w:val="none" w:sz="0" w:space="0" w:color="auto"/>
          </w:divBdr>
          <w:divsChild>
            <w:div w:id="1809863086">
              <w:marLeft w:val="0"/>
              <w:marRight w:val="0"/>
              <w:marTop w:val="0"/>
              <w:marBottom w:val="0"/>
              <w:divBdr>
                <w:top w:val="none" w:sz="0" w:space="0" w:color="auto"/>
                <w:left w:val="none" w:sz="0" w:space="0" w:color="auto"/>
                <w:bottom w:val="none" w:sz="0" w:space="0" w:color="auto"/>
                <w:right w:val="none" w:sz="0" w:space="0" w:color="auto"/>
              </w:divBdr>
            </w:div>
          </w:divsChild>
        </w:div>
        <w:div w:id="2125036438">
          <w:marLeft w:val="0"/>
          <w:marRight w:val="0"/>
          <w:marTop w:val="0"/>
          <w:marBottom w:val="0"/>
          <w:divBdr>
            <w:top w:val="none" w:sz="0" w:space="0" w:color="auto"/>
            <w:left w:val="none" w:sz="0" w:space="0" w:color="auto"/>
            <w:bottom w:val="none" w:sz="0" w:space="0" w:color="auto"/>
            <w:right w:val="none" w:sz="0" w:space="0" w:color="auto"/>
          </w:divBdr>
          <w:divsChild>
            <w:div w:id="1475833972">
              <w:marLeft w:val="0"/>
              <w:marRight w:val="0"/>
              <w:marTop w:val="0"/>
              <w:marBottom w:val="0"/>
              <w:divBdr>
                <w:top w:val="none" w:sz="0" w:space="0" w:color="auto"/>
                <w:left w:val="none" w:sz="0" w:space="0" w:color="auto"/>
                <w:bottom w:val="none" w:sz="0" w:space="0" w:color="auto"/>
                <w:right w:val="none" w:sz="0" w:space="0" w:color="auto"/>
              </w:divBdr>
            </w:div>
            <w:div w:id="2000035020">
              <w:marLeft w:val="0"/>
              <w:marRight w:val="0"/>
              <w:marTop w:val="0"/>
              <w:marBottom w:val="0"/>
              <w:divBdr>
                <w:top w:val="none" w:sz="0" w:space="0" w:color="auto"/>
                <w:left w:val="none" w:sz="0" w:space="0" w:color="auto"/>
                <w:bottom w:val="none" w:sz="0" w:space="0" w:color="auto"/>
                <w:right w:val="none" w:sz="0" w:space="0" w:color="auto"/>
              </w:divBdr>
            </w:div>
            <w:div w:id="614292763">
              <w:marLeft w:val="0"/>
              <w:marRight w:val="0"/>
              <w:marTop w:val="0"/>
              <w:marBottom w:val="0"/>
              <w:divBdr>
                <w:top w:val="none" w:sz="0" w:space="0" w:color="auto"/>
                <w:left w:val="none" w:sz="0" w:space="0" w:color="auto"/>
                <w:bottom w:val="none" w:sz="0" w:space="0" w:color="auto"/>
                <w:right w:val="none" w:sz="0" w:space="0" w:color="auto"/>
              </w:divBdr>
            </w:div>
          </w:divsChild>
        </w:div>
        <w:div w:id="1447845537">
          <w:marLeft w:val="0"/>
          <w:marRight w:val="0"/>
          <w:marTop w:val="0"/>
          <w:marBottom w:val="0"/>
          <w:divBdr>
            <w:top w:val="none" w:sz="0" w:space="0" w:color="auto"/>
            <w:left w:val="none" w:sz="0" w:space="0" w:color="auto"/>
            <w:bottom w:val="none" w:sz="0" w:space="0" w:color="auto"/>
            <w:right w:val="none" w:sz="0" w:space="0" w:color="auto"/>
          </w:divBdr>
          <w:divsChild>
            <w:div w:id="1546257934">
              <w:marLeft w:val="0"/>
              <w:marRight w:val="0"/>
              <w:marTop w:val="0"/>
              <w:marBottom w:val="0"/>
              <w:divBdr>
                <w:top w:val="none" w:sz="0" w:space="0" w:color="auto"/>
                <w:left w:val="none" w:sz="0" w:space="0" w:color="auto"/>
                <w:bottom w:val="none" w:sz="0" w:space="0" w:color="auto"/>
                <w:right w:val="none" w:sz="0" w:space="0" w:color="auto"/>
              </w:divBdr>
            </w:div>
          </w:divsChild>
        </w:div>
        <w:div w:id="1062098806">
          <w:marLeft w:val="0"/>
          <w:marRight w:val="0"/>
          <w:marTop w:val="0"/>
          <w:marBottom w:val="0"/>
          <w:divBdr>
            <w:top w:val="none" w:sz="0" w:space="0" w:color="auto"/>
            <w:left w:val="none" w:sz="0" w:space="0" w:color="auto"/>
            <w:bottom w:val="none" w:sz="0" w:space="0" w:color="auto"/>
            <w:right w:val="none" w:sz="0" w:space="0" w:color="auto"/>
          </w:divBdr>
          <w:divsChild>
            <w:div w:id="1765959564">
              <w:marLeft w:val="0"/>
              <w:marRight w:val="0"/>
              <w:marTop w:val="0"/>
              <w:marBottom w:val="0"/>
              <w:divBdr>
                <w:top w:val="none" w:sz="0" w:space="0" w:color="auto"/>
                <w:left w:val="none" w:sz="0" w:space="0" w:color="auto"/>
                <w:bottom w:val="none" w:sz="0" w:space="0" w:color="auto"/>
                <w:right w:val="none" w:sz="0" w:space="0" w:color="auto"/>
              </w:divBdr>
            </w:div>
            <w:div w:id="338779477">
              <w:marLeft w:val="0"/>
              <w:marRight w:val="0"/>
              <w:marTop w:val="0"/>
              <w:marBottom w:val="0"/>
              <w:divBdr>
                <w:top w:val="none" w:sz="0" w:space="0" w:color="auto"/>
                <w:left w:val="none" w:sz="0" w:space="0" w:color="auto"/>
                <w:bottom w:val="none" w:sz="0" w:space="0" w:color="auto"/>
                <w:right w:val="none" w:sz="0" w:space="0" w:color="auto"/>
              </w:divBdr>
            </w:div>
            <w:div w:id="546797367">
              <w:marLeft w:val="0"/>
              <w:marRight w:val="0"/>
              <w:marTop w:val="0"/>
              <w:marBottom w:val="0"/>
              <w:divBdr>
                <w:top w:val="none" w:sz="0" w:space="0" w:color="auto"/>
                <w:left w:val="none" w:sz="0" w:space="0" w:color="auto"/>
                <w:bottom w:val="none" w:sz="0" w:space="0" w:color="auto"/>
                <w:right w:val="none" w:sz="0" w:space="0" w:color="auto"/>
              </w:divBdr>
            </w:div>
            <w:div w:id="1014965452">
              <w:marLeft w:val="0"/>
              <w:marRight w:val="0"/>
              <w:marTop w:val="0"/>
              <w:marBottom w:val="0"/>
              <w:divBdr>
                <w:top w:val="none" w:sz="0" w:space="0" w:color="auto"/>
                <w:left w:val="none" w:sz="0" w:space="0" w:color="auto"/>
                <w:bottom w:val="none" w:sz="0" w:space="0" w:color="auto"/>
                <w:right w:val="none" w:sz="0" w:space="0" w:color="auto"/>
              </w:divBdr>
            </w:div>
            <w:div w:id="694616963">
              <w:marLeft w:val="0"/>
              <w:marRight w:val="0"/>
              <w:marTop w:val="0"/>
              <w:marBottom w:val="0"/>
              <w:divBdr>
                <w:top w:val="none" w:sz="0" w:space="0" w:color="auto"/>
                <w:left w:val="none" w:sz="0" w:space="0" w:color="auto"/>
                <w:bottom w:val="none" w:sz="0" w:space="0" w:color="auto"/>
                <w:right w:val="none" w:sz="0" w:space="0" w:color="auto"/>
              </w:divBdr>
            </w:div>
          </w:divsChild>
        </w:div>
        <w:div w:id="966466936">
          <w:marLeft w:val="0"/>
          <w:marRight w:val="0"/>
          <w:marTop w:val="0"/>
          <w:marBottom w:val="0"/>
          <w:divBdr>
            <w:top w:val="none" w:sz="0" w:space="0" w:color="auto"/>
            <w:left w:val="none" w:sz="0" w:space="0" w:color="auto"/>
            <w:bottom w:val="none" w:sz="0" w:space="0" w:color="auto"/>
            <w:right w:val="none" w:sz="0" w:space="0" w:color="auto"/>
          </w:divBdr>
          <w:divsChild>
            <w:div w:id="1723016449">
              <w:marLeft w:val="0"/>
              <w:marRight w:val="0"/>
              <w:marTop w:val="0"/>
              <w:marBottom w:val="0"/>
              <w:divBdr>
                <w:top w:val="none" w:sz="0" w:space="0" w:color="auto"/>
                <w:left w:val="none" w:sz="0" w:space="0" w:color="auto"/>
                <w:bottom w:val="none" w:sz="0" w:space="0" w:color="auto"/>
                <w:right w:val="none" w:sz="0" w:space="0" w:color="auto"/>
              </w:divBdr>
            </w:div>
            <w:div w:id="985862258">
              <w:marLeft w:val="0"/>
              <w:marRight w:val="0"/>
              <w:marTop w:val="0"/>
              <w:marBottom w:val="0"/>
              <w:divBdr>
                <w:top w:val="none" w:sz="0" w:space="0" w:color="auto"/>
                <w:left w:val="none" w:sz="0" w:space="0" w:color="auto"/>
                <w:bottom w:val="none" w:sz="0" w:space="0" w:color="auto"/>
                <w:right w:val="none" w:sz="0" w:space="0" w:color="auto"/>
              </w:divBdr>
            </w:div>
            <w:div w:id="1831095670">
              <w:marLeft w:val="0"/>
              <w:marRight w:val="0"/>
              <w:marTop w:val="0"/>
              <w:marBottom w:val="0"/>
              <w:divBdr>
                <w:top w:val="none" w:sz="0" w:space="0" w:color="auto"/>
                <w:left w:val="none" w:sz="0" w:space="0" w:color="auto"/>
                <w:bottom w:val="none" w:sz="0" w:space="0" w:color="auto"/>
                <w:right w:val="none" w:sz="0" w:space="0" w:color="auto"/>
              </w:divBdr>
            </w:div>
          </w:divsChild>
        </w:div>
        <w:div w:id="94054509">
          <w:marLeft w:val="0"/>
          <w:marRight w:val="0"/>
          <w:marTop w:val="0"/>
          <w:marBottom w:val="0"/>
          <w:divBdr>
            <w:top w:val="none" w:sz="0" w:space="0" w:color="auto"/>
            <w:left w:val="none" w:sz="0" w:space="0" w:color="auto"/>
            <w:bottom w:val="none" w:sz="0" w:space="0" w:color="auto"/>
            <w:right w:val="none" w:sz="0" w:space="0" w:color="auto"/>
          </w:divBdr>
          <w:divsChild>
            <w:div w:id="547574626">
              <w:marLeft w:val="0"/>
              <w:marRight w:val="0"/>
              <w:marTop w:val="0"/>
              <w:marBottom w:val="0"/>
              <w:divBdr>
                <w:top w:val="none" w:sz="0" w:space="0" w:color="auto"/>
                <w:left w:val="none" w:sz="0" w:space="0" w:color="auto"/>
                <w:bottom w:val="none" w:sz="0" w:space="0" w:color="auto"/>
                <w:right w:val="none" w:sz="0" w:space="0" w:color="auto"/>
              </w:divBdr>
            </w:div>
          </w:divsChild>
        </w:div>
        <w:div w:id="1573858037">
          <w:marLeft w:val="0"/>
          <w:marRight w:val="0"/>
          <w:marTop w:val="0"/>
          <w:marBottom w:val="0"/>
          <w:divBdr>
            <w:top w:val="none" w:sz="0" w:space="0" w:color="auto"/>
            <w:left w:val="none" w:sz="0" w:space="0" w:color="auto"/>
            <w:bottom w:val="none" w:sz="0" w:space="0" w:color="auto"/>
            <w:right w:val="none" w:sz="0" w:space="0" w:color="auto"/>
          </w:divBdr>
          <w:divsChild>
            <w:div w:id="2111470113">
              <w:marLeft w:val="0"/>
              <w:marRight w:val="0"/>
              <w:marTop w:val="0"/>
              <w:marBottom w:val="0"/>
              <w:divBdr>
                <w:top w:val="none" w:sz="0" w:space="0" w:color="auto"/>
                <w:left w:val="none" w:sz="0" w:space="0" w:color="auto"/>
                <w:bottom w:val="none" w:sz="0" w:space="0" w:color="auto"/>
                <w:right w:val="none" w:sz="0" w:space="0" w:color="auto"/>
              </w:divBdr>
            </w:div>
          </w:divsChild>
        </w:div>
        <w:div w:id="1544898749">
          <w:marLeft w:val="0"/>
          <w:marRight w:val="0"/>
          <w:marTop w:val="0"/>
          <w:marBottom w:val="0"/>
          <w:divBdr>
            <w:top w:val="none" w:sz="0" w:space="0" w:color="auto"/>
            <w:left w:val="none" w:sz="0" w:space="0" w:color="auto"/>
            <w:bottom w:val="none" w:sz="0" w:space="0" w:color="auto"/>
            <w:right w:val="none" w:sz="0" w:space="0" w:color="auto"/>
          </w:divBdr>
          <w:divsChild>
            <w:div w:id="1502231302">
              <w:marLeft w:val="0"/>
              <w:marRight w:val="0"/>
              <w:marTop w:val="0"/>
              <w:marBottom w:val="0"/>
              <w:divBdr>
                <w:top w:val="none" w:sz="0" w:space="0" w:color="auto"/>
                <w:left w:val="none" w:sz="0" w:space="0" w:color="auto"/>
                <w:bottom w:val="none" w:sz="0" w:space="0" w:color="auto"/>
                <w:right w:val="none" w:sz="0" w:space="0" w:color="auto"/>
              </w:divBdr>
            </w:div>
            <w:div w:id="170026968">
              <w:marLeft w:val="0"/>
              <w:marRight w:val="0"/>
              <w:marTop w:val="0"/>
              <w:marBottom w:val="0"/>
              <w:divBdr>
                <w:top w:val="none" w:sz="0" w:space="0" w:color="auto"/>
                <w:left w:val="none" w:sz="0" w:space="0" w:color="auto"/>
                <w:bottom w:val="none" w:sz="0" w:space="0" w:color="auto"/>
                <w:right w:val="none" w:sz="0" w:space="0" w:color="auto"/>
              </w:divBdr>
            </w:div>
            <w:div w:id="44723318">
              <w:marLeft w:val="0"/>
              <w:marRight w:val="0"/>
              <w:marTop w:val="0"/>
              <w:marBottom w:val="0"/>
              <w:divBdr>
                <w:top w:val="none" w:sz="0" w:space="0" w:color="auto"/>
                <w:left w:val="none" w:sz="0" w:space="0" w:color="auto"/>
                <w:bottom w:val="none" w:sz="0" w:space="0" w:color="auto"/>
                <w:right w:val="none" w:sz="0" w:space="0" w:color="auto"/>
              </w:divBdr>
            </w:div>
            <w:div w:id="1439905394">
              <w:marLeft w:val="0"/>
              <w:marRight w:val="0"/>
              <w:marTop w:val="0"/>
              <w:marBottom w:val="0"/>
              <w:divBdr>
                <w:top w:val="none" w:sz="0" w:space="0" w:color="auto"/>
                <w:left w:val="none" w:sz="0" w:space="0" w:color="auto"/>
                <w:bottom w:val="none" w:sz="0" w:space="0" w:color="auto"/>
                <w:right w:val="none" w:sz="0" w:space="0" w:color="auto"/>
              </w:divBdr>
            </w:div>
          </w:divsChild>
        </w:div>
        <w:div w:id="1294218835">
          <w:marLeft w:val="0"/>
          <w:marRight w:val="0"/>
          <w:marTop w:val="0"/>
          <w:marBottom w:val="0"/>
          <w:divBdr>
            <w:top w:val="none" w:sz="0" w:space="0" w:color="auto"/>
            <w:left w:val="none" w:sz="0" w:space="0" w:color="auto"/>
            <w:bottom w:val="none" w:sz="0" w:space="0" w:color="auto"/>
            <w:right w:val="none" w:sz="0" w:space="0" w:color="auto"/>
          </w:divBdr>
          <w:divsChild>
            <w:div w:id="303658351">
              <w:marLeft w:val="0"/>
              <w:marRight w:val="0"/>
              <w:marTop w:val="0"/>
              <w:marBottom w:val="0"/>
              <w:divBdr>
                <w:top w:val="none" w:sz="0" w:space="0" w:color="auto"/>
                <w:left w:val="none" w:sz="0" w:space="0" w:color="auto"/>
                <w:bottom w:val="none" w:sz="0" w:space="0" w:color="auto"/>
                <w:right w:val="none" w:sz="0" w:space="0" w:color="auto"/>
              </w:divBdr>
            </w:div>
            <w:div w:id="1371497267">
              <w:marLeft w:val="0"/>
              <w:marRight w:val="0"/>
              <w:marTop w:val="0"/>
              <w:marBottom w:val="0"/>
              <w:divBdr>
                <w:top w:val="none" w:sz="0" w:space="0" w:color="auto"/>
                <w:left w:val="none" w:sz="0" w:space="0" w:color="auto"/>
                <w:bottom w:val="none" w:sz="0" w:space="0" w:color="auto"/>
                <w:right w:val="none" w:sz="0" w:space="0" w:color="auto"/>
              </w:divBdr>
            </w:div>
          </w:divsChild>
        </w:div>
        <w:div w:id="1202935156">
          <w:marLeft w:val="0"/>
          <w:marRight w:val="0"/>
          <w:marTop w:val="0"/>
          <w:marBottom w:val="0"/>
          <w:divBdr>
            <w:top w:val="none" w:sz="0" w:space="0" w:color="auto"/>
            <w:left w:val="none" w:sz="0" w:space="0" w:color="auto"/>
            <w:bottom w:val="none" w:sz="0" w:space="0" w:color="auto"/>
            <w:right w:val="none" w:sz="0" w:space="0" w:color="auto"/>
          </w:divBdr>
          <w:divsChild>
            <w:div w:id="778567975">
              <w:marLeft w:val="0"/>
              <w:marRight w:val="0"/>
              <w:marTop w:val="0"/>
              <w:marBottom w:val="0"/>
              <w:divBdr>
                <w:top w:val="none" w:sz="0" w:space="0" w:color="auto"/>
                <w:left w:val="none" w:sz="0" w:space="0" w:color="auto"/>
                <w:bottom w:val="none" w:sz="0" w:space="0" w:color="auto"/>
                <w:right w:val="none" w:sz="0" w:space="0" w:color="auto"/>
              </w:divBdr>
            </w:div>
          </w:divsChild>
        </w:div>
        <w:div w:id="1566841663">
          <w:marLeft w:val="0"/>
          <w:marRight w:val="0"/>
          <w:marTop w:val="0"/>
          <w:marBottom w:val="0"/>
          <w:divBdr>
            <w:top w:val="none" w:sz="0" w:space="0" w:color="auto"/>
            <w:left w:val="none" w:sz="0" w:space="0" w:color="auto"/>
            <w:bottom w:val="none" w:sz="0" w:space="0" w:color="auto"/>
            <w:right w:val="none" w:sz="0" w:space="0" w:color="auto"/>
          </w:divBdr>
          <w:divsChild>
            <w:div w:id="1488209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998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1.xml" Id="rId12" /><Relationship Type="http://schemas.openxmlformats.org/officeDocument/2006/relationships/customXml" Target="../customXml/item2.xml" Id="rId2" /><Relationship Type="http://schemas.microsoft.com/office/2020/10/relationships/intelligence" Target="intelligence2.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mailto:tender.ken@drc.ngo" TargetMode="Externa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hyperlink" Target="https://www.drc.dk" TargetMode="External" Id="rId10" /><Relationship Type="http://schemas.openxmlformats.org/officeDocument/2006/relationships/numbering" Target="numbering.xml" Id="rId4" /><Relationship Type="http://schemas.openxmlformats.org/officeDocument/2006/relationships/endnotes" Target="endnotes.xml" Id="rId9" /><Relationship Type="http://schemas.microsoft.com/office/2011/relationships/people" Target="people.xml" Id="rId14" /></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310b75-a2c3-469f-8ac5-4b82c4c9401f">
      <Terms xmlns="http://schemas.microsoft.com/office/infopath/2007/PartnerControls"/>
    </lcf76f155ced4ddcb4097134ff3c332f>
    <TaxCatchAll xmlns="df39d53a-21ec-4f19-b819-c17052708e15" xsi:nil="true"/>
    <Order0 xmlns="9b310b75-a2c3-469f-8ac5-4b82c4c9401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241F7C485A7C4AB97A9D79D8A24DFC" ma:contentTypeVersion="17" ma:contentTypeDescription="Create a new document." ma:contentTypeScope="" ma:versionID="b2fc5c32365d255678a1c4947952de68">
  <xsd:schema xmlns:xsd="http://www.w3.org/2001/XMLSchema" xmlns:xs="http://www.w3.org/2001/XMLSchema" xmlns:p="http://schemas.microsoft.com/office/2006/metadata/properties" xmlns:ns2="9b310b75-a2c3-469f-8ac5-4b82c4c9401f" xmlns:ns3="df39d53a-21ec-4f19-b819-c17052708e15" targetNamespace="http://schemas.microsoft.com/office/2006/metadata/properties" ma:root="true" ma:fieldsID="95ac4bd6ddd0e69b4cc8379c310b9736" ns2:_="" ns3:_="">
    <xsd:import namespace="9b310b75-a2c3-469f-8ac5-4b82c4c9401f"/>
    <xsd:import namespace="df39d53a-21ec-4f19-b819-c17052708e15"/>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Order0"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310b75-a2c3-469f-8ac5-4b82c4c9401f"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Order0" ma:index="19" nillable="true" ma:displayName="Order" ma:format="Dropdown" ma:internalName="Order0">
      <xsd:simpleType>
        <xsd:restriction base="dms:Choice">
          <xsd:enumeration value="01"/>
          <xsd:enumeration value="02"/>
          <xsd:enumeration value="03"/>
          <xsd:enumeration value="04"/>
          <xsd:enumeration value="05"/>
          <xsd:enumeration value="06"/>
          <xsd:enumeration value="07"/>
          <xsd:enumeration value="08"/>
          <xsd:enumeration value="0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restriction>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1aac9d53-8470-49b8-8026-a4d2faf1afad}" ma:internalName="TaxCatchAll" ma:readOnly="false"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6D617F-B790-4E64-96EC-110051E6CC8F}">
  <ds:schemaRefs>
    <ds:schemaRef ds:uri="http://schemas.microsoft.com/sharepoint/v3/contenttype/forms"/>
  </ds:schemaRefs>
</ds:datastoreItem>
</file>

<file path=customXml/itemProps2.xml><?xml version="1.0" encoding="utf-8"?>
<ds:datastoreItem xmlns:ds="http://schemas.openxmlformats.org/officeDocument/2006/customXml" ds:itemID="{467D64F6-A769-4B36-A179-6B32A7310DDA}">
  <ds:schemaRefs>
    <ds:schemaRef ds:uri="http://schemas.microsoft.com/office/2006/metadata/properties"/>
    <ds:schemaRef ds:uri="http://schemas.microsoft.com/office/infopath/2007/PartnerControls"/>
    <ds:schemaRef ds:uri="bdc837a6-ecfd-4a3c-b436-4af8e702f519"/>
  </ds:schemaRefs>
</ds:datastoreItem>
</file>

<file path=customXml/itemProps3.xml><?xml version="1.0" encoding="utf-8"?>
<ds:datastoreItem xmlns:ds="http://schemas.openxmlformats.org/officeDocument/2006/customXml" ds:itemID="{B2DEE6B9-A3C7-4723-89C7-61D7FEFD8AE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Augustine Mbui Mwangangi</dc:creator>
  <keywords/>
  <dc:description/>
  <lastModifiedBy>Sylvia Kerubo Omae</lastModifiedBy>
  <revision>22</revision>
  <dcterms:created xsi:type="dcterms:W3CDTF">2025-09-03T03:25:00.0000000Z</dcterms:created>
  <dcterms:modified xsi:type="dcterms:W3CDTF">2025-09-18T11:46:43.1396826Z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bc6c869f-7737-43b8-8a72-7ea2768f009f</vt:lpwstr>
  </property>
  <property fmtid="{D5CDD505-2E9C-101B-9397-08002B2CF9AE}" pid="3" name="ContentTypeId">
    <vt:lpwstr>0x01010093241F7C485A7C4AB97A9D79D8A24DFC</vt:lpwstr>
  </property>
  <property fmtid="{D5CDD505-2E9C-101B-9397-08002B2CF9AE}" pid="4" name="MediaServiceImageTags">
    <vt:lpwstr/>
  </property>
</Properties>
</file>